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23360">
        <w:rPr>
          <w:rFonts w:ascii="GHEA Grapalat" w:hAnsi="GHEA Grapalat"/>
          <w:i w:val="0"/>
          <w:sz w:val="24"/>
          <w:szCs w:val="24"/>
        </w:rPr>
        <w:t>ЗАПРОС КОТИРОВОК *</w:t>
      </w:r>
      <w:r w:rsidR="00923360">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23360" w:rsidRPr="009044F1" w:rsidRDefault="00923360" w:rsidP="0092336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935FC">
        <w:rPr>
          <w:rFonts w:ascii="GHEA Grapalat" w:hAnsi="GHEA Grapalat"/>
          <w:b/>
          <w:i w:val="0"/>
          <w:sz w:val="24"/>
          <w:szCs w:val="24"/>
          <w:lang w:val="hy-AM"/>
        </w:rPr>
        <w:t>20</w:t>
      </w:r>
      <w:r w:rsidRPr="00923360">
        <w:rPr>
          <w:rFonts w:ascii="GHEA Grapalat" w:hAnsi="GHEA Grapalat"/>
          <w:b/>
          <w:sz w:val="24"/>
          <w:szCs w:val="24"/>
          <w:u w:val="single"/>
        </w:rPr>
        <w:t>"</w:t>
      </w:r>
      <w:r w:rsidRPr="005C2E44">
        <w:rPr>
          <w:rFonts w:ascii="GHEA Grapalat" w:hAnsi="GHEA Grapalat"/>
          <w:b/>
          <w:sz w:val="24"/>
          <w:szCs w:val="24"/>
          <w:u w:val="single"/>
        </w:rPr>
        <w:t xml:space="preserve"> "</w:t>
      </w:r>
      <w:r w:rsidR="00D935FC">
        <w:rPr>
          <w:rFonts w:ascii="GHEA Grapalat" w:hAnsi="GHEA Grapalat"/>
          <w:b/>
          <w:sz w:val="24"/>
          <w:szCs w:val="24"/>
          <w:u w:val="single"/>
        </w:rPr>
        <w:t>01" 2022</w:t>
      </w:r>
      <w:r w:rsidRPr="005C2E44">
        <w:rPr>
          <w:rFonts w:ascii="GHEA Grapalat" w:hAnsi="GHEA Grapalat"/>
          <w:b/>
          <w:sz w:val="24"/>
          <w:szCs w:val="24"/>
          <w:u w:val="single"/>
        </w:rPr>
        <w:t xml:space="preserve"> года</w:t>
      </w:r>
      <w:r w:rsidRPr="009044F1">
        <w:rPr>
          <w:rFonts w:ascii="GHEA Grapalat" w:hAnsi="GHEA Grapalat"/>
          <w:i w:val="0"/>
          <w:sz w:val="24"/>
          <w:szCs w:val="24"/>
        </w:rPr>
        <w:t xml:space="preserve"> "номер решения" </w:t>
      </w:r>
    </w:p>
    <w:p w:rsidR="00923360" w:rsidRPr="008E3DB2" w:rsidRDefault="00923360" w:rsidP="00923360">
      <w:pPr>
        <w:pStyle w:val="BodyTextIndent"/>
        <w:widowControl w:val="0"/>
        <w:spacing w:after="160" w:line="240" w:lineRule="auto"/>
        <w:ind w:firstLine="0"/>
        <w:jc w:val="center"/>
        <w:rPr>
          <w:rFonts w:ascii="GHEA Grapalat" w:hAnsi="GHEA Grapalat"/>
          <w:b/>
          <w:i w:val="0"/>
          <w:sz w:val="24"/>
          <w:szCs w:val="24"/>
        </w:rPr>
      </w:pPr>
      <w:r w:rsidRPr="008E3DB2">
        <w:rPr>
          <w:rFonts w:ascii="GHEA Grapalat" w:hAnsi="GHEA Grapalat"/>
          <w:b/>
          <w:i w:val="0"/>
          <w:sz w:val="24"/>
          <w:szCs w:val="24"/>
        </w:rPr>
        <w:t xml:space="preserve">Код процедуры </w:t>
      </w:r>
      <w:r w:rsidR="00D935FC">
        <w:rPr>
          <w:rFonts w:ascii="GHEA Grapalat" w:hAnsi="GHEA Grapalat"/>
          <w:b/>
          <w:i w:val="0"/>
          <w:sz w:val="24"/>
          <w:szCs w:val="24"/>
        </w:rPr>
        <w:t>EQ-GHTsDzB-22/23</w:t>
      </w:r>
    </w:p>
    <w:p w:rsidR="00923360" w:rsidRPr="00C72614" w:rsidRDefault="00923360" w:rsidP="00923360">
      <w:pPr>
        <w:pStyle w:val="BodyTextIndent"/>
        <w:widowControl w:val="0"/>
        <w:spacing w:line="240" w:lineRule="auto"/>
        <w:ind w:firstLine="0"/>
        <w:jc w:val="left"/>
        <w:rPr>
          <w:rFonts w:ascii="GHEA Grapalat" w:hAnsi="GHEA Grapalat"/>
          <w:i w:val="0"/>
          <w:sz w:val="24"/>
          <w:szCs w:val="24"/>
        </w:rPr>
      </w:pPr>
      <w:r>
        <w:rPr>
          <w:rFonts w:ascii="GHEA Grapalat" w:hAnsi="GHEA Grapalat"/>
          <w:i w:val="0"/>
          <w:sz w:val="24"/>
          <w:szCs w:val="24"/>
          <w:lang w:val="hy-AM"/>
        </w:rPr>
        <w:t xml:space="preserve">      </w:t>
      </w: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923360" w:rsidRDefault="00923360" w:rsidP="00B46D58">
      <w:pPr>
        <w:pStyle w:val="BodyTextIndent"/>
        <w:widowControl w:val="0"/>
        <w:spacing w:after="160" w:line="240" w:lineRule="auto"/>
        <w:ind w:firstLine="567"/>
        <w:rPr>
          <w:rFonts w:ascii="GHEA Grapalat" w:hAnsi="GHEA Grapalat"/>
          <w:i w:val="0"/>
          <w:sz w:val="24"/>
          <w:szCs w:val="24"/>
        </w:rPr>
      </w:pP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23360" w:rsidP="00B46D58">
      <w:pPr>
        <w:pStyle w:val="BodyTextIndent"/>
        <w:widowControl w:val="0"/>
        <w:spacing w:line="240" w:lineRule="auto"/>
        <w:ind w:firstLine="0"/>
        <w:rPr>
          <w:rFonts w:ascii="GHEA Grapalat" w:hAnsi="GHEA Grapalat"/>
          <w:i w:val="0"/>
          <w:sz w:val="24"/>
          <w:szCs w:val="24"/>
        </w:rPr>
      </w:pPr>
      <w:r w:rsidRPr="00923360">
        <w:rPr>
          <w:rFonts w:ascii="GHEA Grapalat" w:hAnsi="GHEA Grapalat"/>
          <w:b/>
          <w:i w:val="0"/>
          <w:sz w:val="24"/>
          <w:szCs w:val="24"/>
        </w:rPr>
        <w:t xml:space="preserve"> </w:t>
      </w:r>
      <w:r w:rsidR="00D935FC">
        <w:rPr>
          <w:rFonts w:ascii="GHEA Grapalat" w:hAnsi="GHEA Grapalat"/>
          <w:b/>
          <w:i w:val="0"/>
          <w:sz w:val="24"/>
          <w:szCs w:val="24"/>
        </w:rPr>
        <w:t>Административный район Эребуни</w:t>
      </w:r>
      <w:r w:rsidR="00D935FC">
        <w:rPr>
          <w:rFonts w:ascii="GHEA Grapalat" w:hAnsi="GHEA Grapalat"/>
          <w:b/>
          <w:i w:val="0"/>
          <w:sz w:val="24"/>
          <w:szCs w:val="24"/>
          <w:lang w:val="hy-AM"/>
        </w:rPr>
        <w:t xml:space="preserve"> </w:t>
      </w:r>
      <w:r w:rsidR="00D935FC">
        <w:rPr>
          <w:rFonts w:ascii="GHEA Grapalat" w:hAnsi="GHEA Grapalat"/>
          <w:b/>
          <w:i w:val="0"/>
          <w:sz w:val="24"/>
          <w:szCs w:val="24"/>
        </w:rPr>
        <w:t>Мец пр. Ответ Проведение экспертизы проектно-сметной документации работ по ремонту тротуаров напротив здания 71 и предоставление заключения</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923360" w:rsidRPr="009044F1" w:rsidRDefault="00677658" w:rsidP="0092336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D935FC">
        <w:rPr>
          <w:rFonts w:ascii="GHEA Grapalat" w:hAnsi="GHEA Grapalat"/>
          <w:b/>
          <w:i w:val="0"/>
          <w:sz w:val="24"/>
          <w:szCs w:val="24"/>
        </w:rPr>
        <w:t>10:00 часов 2 февраль 2022</w:t>
      </w:r>
      <w:r w:rsidR="00923360" w:rsidRPr="00923360">
        <w:rPr>
          <w:rFonts w:ascii="GHEA Grapalat" w:hAnsi="GHEA Grapalat"/>
          <w:b/>
          <w:i w:val="0"/>
          <w:sz w:val="24"/>
          <w:szCs w:val="24"/>
        </w:rPr>
        <w:t>-го года</w:t>
      </w:r>
      <w:r w:rsidR="00923360">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w:t>
      </w:r>
      <w:r w:rsidR="00923360" w:rsidRPr="00923360">
        <w:rPr>
          <w:rFonts w:ascii="GHEA Grapalat" w:hAnsi="GHEA Grapalat"/>
          <w:i w:val="0"/>
          <w:sz w:val="24"/>
          <w:szCs w:val="24"/>
        </w:rPr>
        <w:t xml:space="preserve"> </w:t>
      </w:r>
      <w:r w:rsidR="00923360" w:rsidRPr="009044F1">
        <w:rPr>
          <w:rFonts w:ascii="GHEA Grapalat" w:hAnsi="GHEA Grapalat"/>
          <w:i w:val="0"/>
          <w:sz w:val="24"/>
          <w:szCs w:val="24"/>
        </w:rPr>
        <w:t>При этом для получения приглашения в бумажной форме заказчику должно быть представлено письменное заявление. Заказчик</w:t>
      </w:r>
      <w:r w:rsidR="00923360">
        <w:rPr>
          <w:lang w:val="en-US"/>
        </w:rPr>
        <w:t> </w:t>
      </w:r>
      <w:r w:rsidR="00923360" w:rsidRPr="009044F1">
        <w:rPr>
          <w:rFonts w:ascii="GHEA Grapalat" w:hAnsi="GHEA Grapalat"/>
          <w:i w:val="0"/>
          <w:sz w:val="24"/>
          <w:szCs w:val="24"/>
        </w:rPr>
        <w:t xml:space="preserve">обеспечивает предоставление приглашения в бумажной форме </w:t>
      </w:r>
      <w:r w:rsidR="00923360" w:rsidRPr="00CD3395">
        <w:rPr>
          <w:rFonts w:ascii="GHEA Grapalat" w:hAnsi="GHEA Grapalat"/>
          <w:i w:val="0"/>
          <w:sz w:val="24"/>
          <w:szCs w:val="24"/>
        </w:rPr>
        <w:t>(или в случае представления вместе с заявлением копии выданного банком до</w:t>
      </w:r>
      <w:r w:rsidR="00923360">
        <w:rPr>
          <w:rFonts w:ascii="GHEA Grapalat" w:hAnsi="GHEA Grapalat"/>
          <w:i w:val="0"/>
          <w:sz w:val="24"/>
          <w:szCs w:val="24"/>
        </w:rPr>
        <w:t xml:space="preserve">кумента, подтверждающего уплату </w:t>
      </w:r>
      <w:r w:rsidR="00923360" w:rsidRPr="00462876">
        <w:rPr>
          <w:rFonts w:ascii="GHEA Grapalat" w:hAnsi="GHEA Grapalat"/>
          <w:i w:val="0"/>
          <w:spacing w:val="6"/>
          <w:sz w:val="24"/>
          <w:szCs w:val="24"/>
        </w:rPr>
        <w:t>1000 драмов РА</w:t>
      </w:r>
      <w:r w:rsidR="00923360"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923360" w:rsidRPr="00CD3395">
        <w:rPr>
          <w:rStyle w:val="FootnoteReference"/>
          <w:rFonts w:ascii="GHEA Grapalat" w:hAnsi="GHEA Grapalat"/>
          <w:i w:val="0"/>
          <w:sz w:val="24"/>
          <w:szCs w:val="24"/>
        </w:rPr>
        <w:footnoteReference w:id="2"/>
      </w:r>
      <w:r w:rsidR="00923360" w:rsidRPr="00CD3395">
        <w:rPr>
          <w:rFonts w:ascii="GHEA Grapalat" w:hAnsi="GHEA Grapalat"/>
          <w:i w:val="0"/>
          <w:sz w:val="24"/>
          <w:szCs w:val="24"/>
        </w:rPr>
        <w:t>)</w:t>
      </w:r>
      <w:r w:rsidR="00923360">
        <w:rPr>
          <w:rFonts w:ascii="GHEA Grapalat" w:hAnsi="GHEA Grapalat"/>
          <w:i w:val="0"/>
          <w:sz w:val="24"/>
          <w:szCs w:val="24"/>
        </w:rPr>
        <w:t>,</w:t>
      </w:r>
    </w:p>
    <w:p w:rsidR="007E15A7" w:rsidRPr="009044F1" w:rsidRDefault="007E15A7" w:rsidP="00B46D58">
      <w:pPr>
        <w:pStyle w:val="BodyTextIndent"/>
        <w:widowControl w:val="0"/>
        <w:spacing w:after="160" w:line="240" w:lineRule="auto"/>
        <w:ind w:firstLine="567"/>
        <w:rPr>
          <w:rFonts w:ascii="GHEA Grapalat" w:hAnsi="GHEA Grapalat"/>
          <w:i w:val="0"/>
          <w:sz w:val="24"/>
          <w:szCs w:val="24"/>
        </w:rPr>
      </w:pP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D935FC">
        <w:rPr>
          <w:rFonts w:ascii="GHEA Grapalat" w:hAnsi="GHEA Grapalat"/>
          <w:b/>
          <w:i w:val="0"/>
          <w:sz w:val="24"/>
          <w:szCs w:val="24"/>
        </w:rPr>
        <w:t>10:00 часов 2 февраль 2022</w:t>
      </w:r>
      <w:r w:rsidR="00923360" w:rsidRPr="00923360">
        <w:rPr>
          <w:rFonts w:ascii="GHEA Grapalat" w:hAnsi="GHEA Grapalat"/>
          <w:b/>
          <w:i w:val="0"/>
          <w:sz w:val="24"/>
          <w:szCs w:val="24"/>
        </w:rPr>
        <w:t xml:space="preserve">-го года </w:t>
      </w:r>
      <w:r w:rsidR="00923360"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935FC">
        <w:rPr>
          <w:rFonts w:ascii="GHEA Grapalat" w:hAnsi="GHEA Grapalat"/>
          <w:b/>
          <w:i w:val="0"/>
          <w:sz w:val="24"/>
          <w:szCs w:val="24"/>
        </w:rPr>
        <w:t>10:00 часов</w:t>
      </w:r>
      <w:r w:rsidR="00923360" w:rsidRPr="00923360">
        <w:rPr>
          <w:rFonts w:ascii="GHEA Grapalat" w:hAnsi="GHEA Grapalat"/>
          <w:b/>
          <w:i w:val="0"/>
          <w:sz w:val="24"/>
          <w:szCs w:val="24"/>
        </w:rPr>
        <w:t xml:space="preserve"> на </w:t>
      </w:r>
      <w:r w:rsidR="00E31B5C">
        <w:rPr>
          <w:rFonts w:ascii="GHEA Grapalat" w:hAnsi="GHEA Grapalat"/>
          <w:b/>
          <w:i w:val="0"/>
          <w:sz w:val="24"/>
          <w:szCs w:val="24"/>
        </w:rPr>
        <w:t>2 февраль 2022</w:t>
      </w:r>
      <w:r w:rsidR="00923360" w:rsidRPr="00923360">
        <w:rPr>
          <w:rFonts w:ascii="GHEA Grapalat" w:hAnsi="GHEA Grapalat"/>
          <w:b/>
          <w:i w:val="0"/>
          <w:sz w:val="24"/>
          <w:szCs w:val="24"/>
        </w:rPr>
        <w:t>-го</w:t>
      </w:r>
      <w:r w:rsidR="00923360">
        <w:rPr>
          <w:rFonts w:ascii="GHEA Grapalat" w:hAnsi="GHEA Grapalat"/>
          <w:i w:val="0"/>
          <w:sz w:val="24"/>
          <w:szCs w:val="24"/>
        </w:rPr>
        <w:t xml:space="preserve"> года </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23360" w:rsidRPr="003A1EBB" w:rsidRDefault="00923360" w:rsidP="0092336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923360" w:rsidRPr="003A1EBB" w:rsidRDefault="00923360" w:rsidP="00923360">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Pr>
          <w:rFonts w:ascii="GHEA Grapalat" w:hAnsi="GHEA Grapalat"/>
          <w:i w:val="0"/>
          <w:sz w:val="24"/>
          <w:szCs w:val="24"/>
        </w:rPr>
        <w:t>Тамара Овесян</w:t>
      </w:r>
      <w:r w:rsidRPr="00D3423E">
        <w:rPr>
          <w:rFonts w:ascii="GHEA Grapalat" w:hAnsi="GHEA Grapalat"/>
          <w:i w:val="0"/>
          <w:sz w:val="24"/>
          <w:szCs w:val="24"/>
        </w:rPr>
        <w:t>__</w:t>
      </w:r>
      <w:r w:rsidRPr="00BE1C5E">
        <w:rPr>
          <w:rFonts w:ascii="GHEA Grapalat" w:hAnsi="GHEA Grapalat"/>
          <w:i w:val="0"/>
          <w:sz w:val="24"/>
          <w:szCs w:val="24"/>
        </w:rPr>
        <w:t>________</w:t>
      </w:r>
      <w:r w:rsidRPr="00D3423E">
        <w:rPr>
          <w:rFonts w:ascii="GHEA Grapalat" w:hAnsi="GHEA Grapalat"/>
          <w:i w:val="0"/>
          <w:sz w:val="24"/>
          <w:szCs w:val="24"/>
        </w:rPr>
        <w:t>_________________</w:t>
      </w:r>
    </w:p>
    <w:p w:rsidR="00923360" w:rsidRPr="009044F1" w:rsidRDefault="00923360" w:rsidP="00923360">
      <w:pPr>
        <w:pStyle w:val="BodyTextIndent"/>
        <w:widowControl w:val="0"/>
        <w:spacing w:after="160"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w:t>
      </w:r>
      <w:r>
        <w:rPr>
          <w:rFonts w:ascii="GHEA Grapalat" w:hAnsi="GHEA Grapalat"/>
          <w:i w:val="0"/>
          <w:sz w:val="24"/>
          <w:szCs w:val="24"/>
        </w:rPr>
        <w:t>011-514-216</w:t>
      </w:r>
      <w:r w:rsidRPr="00915A97">
        <w:rPr>
          <w:rFonts w:ascii="GHEA Grapalat" w:hAnsi="GHEA Grapalat"/>
          <w:i w:val="0"/>
          <w:sz w:val="24"/>
          <w:szCs w:val="24"/>
        </w:rPr>
        <w:t>__________</w:t>
      </w:r>
      <w:r w:rsidRPr="00BE1C5E">
        <w:rPr>
          <w:rFonts w:ascii="GHEA Grapalat" w:hAnsi="GHEA Grapalat"/>
          <w:i w:val="0"/>
          <w:sz w:val="24"/>
          <w:szCs w:val="24"/>
        </w:rPr>
        <w:t>_</w:t>
      </w:r>
      <w:r w:rsidRPr="00915A97">
        <w:rPr>
          <w:rFonts w:ascii="GHEA Grapalat" w:hAnsi="GHEA Grapalat"/>
          <w:i w:val="0"/>
          <w:sz w:val="24"/>
          <w:szCs w:val="24"/>
        </w:rPr>
        <w:t>_</w:t>
      </w:r>
      <w:r w:rsidRPr="00BE1C5E">
        <w:rPr>
          <w:rFonts w:ascii="GHEA Grapalat" w:hAnsi="GHEA Grapalat"/>
          <w:i w:val="0"/>
          <w:sz w:val="24"/>
          <w:szCs w:val="24"/>
        </w:rPr>
        <w:t>_____</w:t>
      </w:r>
    </w:p>
    <w:p w:rsidR="00923360" w:rsidRPr="009044F1" w:rsidRDefault="00923360" w:rsidP="00923360">
      <w:pPr>
        <w:pStyle w:val="BodyTextIndent"/>
        <w:widowControl w:val="0"/>
        <w:spacing w:after="160"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 xml:space="preserve">почта </w:t>
      </w:r>
      <w:r w:rsidR="00E31B5C" w:rsidRPr="00E31B5C">
        <w:rPr>
          <w:rFonts w:ascii="GHEA Grapalat" w:hAnsi="GHEA Grapalat"/>
          <w:i w:val="0"/>
          <w:sz w:val="24"/>
          <w:szCs w:val="24"/>
          <w:u w:val="single"/>
          <w:lang w:val="en-US"/>
        </w:rPr>
        <w:t>emilia</w:t>
      </w:r>
      <w:r w:rsidR="00E31B5C" w:rsidRPr="0088325C">
        <w:rPr>
          <w:rFonts w:ascii="GHEA Grapalat" w:hAnsi="GHEA Grapalat"/>
          <w:i w:val="0"/>
          <w:sz w:val="24"/>
          <w:szCs w:val="24"/>
          <w:u w:val="single"/>
        </w:rPr>
        <w:t>.</w:t>
      </w:r>
      <w:r w:rsidR="00E31B5C" w:rsidRPr="00E31B5C">
        <w:rPr>
          <w:rFonts w:ascii="GHEA Grapalat" w:hAnsi="GHEA Grapalat"/>
          <w:i w:val="0"/>
          <w:sz w:val="24"/>
          <w:szCs w:val="24"/>
          <w:u w:val="single"/>
          <w:lang w:val="en-US"/>
        </w:rPr>
        <w:t>haroyan</w:t>
      </w:r>
      <w:r w:rsidR="00E31B5C" w:rsidRPr="00E31B5C">
        <w:rPr>
          <w:rFonts w:ascii="GHEA Grapalat" w:hAnsi="GHEA Grapalat"/>
          <w:i w:val="0"/>
          <w:sz w:val="24"/>
          <w:szCs w:val="24"/>
          <w:u w:val="single"/>
        </w:rPr>
        <w:t xml:space="preserve"> </w:t>
      </w:r>
      <w:r w:rsidRPr="00E31B5C">
        <w:rPr>
          <w:rFonts w:ascii="GHEA Grapalat" w:hAnsi="GHEA Grapalat"/>
          <w:i w:val="0"/>
          <w:sz w:val="24"/>
          <w:szCs w:val="24"/>
          <w:u w:val="single"/>
        </w:rPr>
        <w:t>@</w:t>
      </w:r>
      <w:r w:rsidRPr="00E31B5C">
        <w:rPr>
          <w:rFonts w:ascii="GHEA Grapalat" w:hAnsi="GHEA Grapalat"/>
          <w:i w:val="0"/>
          <w:sz w:val="24"/>
          <w:szCs w:val="24"/>
          <w:u w:val="single"/>
          <w:lang w:val="en-US"/>
        </w:rPr>
        <w:t>yerevan</w:t>
      </w:r>
      <w:r w:rsidRPr="00E31B5C">
        <w:rPr>
          <w:rFonts w:ascii="GHEA Grapalat" w:hAnsi="GHEA Grapalat"/>
          <w:i w:val="0"/>
          <w:sz w:val="24"/>
          <w:szCs w:val="24"/>
          <w:u w:val="single"/>
        </w:rPr>
        <w:t>.</w:t>
      </w:r>
      <w:r w:rsidRPr="00E31B5C">
        <w:rPr>
          <w:rFonts w:ascii="GHEA Grapalat" w:hAnsi="GHEA Grapalat"/>
          <w:i w:val="0"/>
          <w:sz w:val="24"/>
          <w:szCs w:val="24"/>
          <w:u w:val="single"/>
          <w:lang w:val="en-US"/>
        </w:rPr>
        <w:t>am</w:t>
      </w:r>
      <w:r w:rsidRPr="00E31B5C">
        <w:rPr>
          <w:rFonts w:ascii="GHEA Grapalat" w:hAnsi="GHEA Grapalat"/>
          <w:i w:val="0"/>
          <w:sz w:val="24"/>
          <w:szCs w:val="24"/>
          <w:u w:val="single"/>
        </w:rPr>
        <w:t>_____________</w:t>
      </w:r>
    </w:p>
    <w:p w:rsidR="00923360" w:rsidRPr="009044F1" w:rsidRDefault="00923360" w:rsidP="0092336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Заказчик ___</w:t>
      </w:r>
      <w:r w:rsidRPr="00915A97">
        <w:rPr>
          <w:rFonts w:ascii="GHEA Grapalat" w:hAnsi="GHEA Grapalat"/>
          <w:i w:val="0"/>
          <w:sz w:val="24"/>
          <w:szCs w:val="24"/>
        </w:rPr>
        <w:t>__</w:t>
      </w:r>
      <w:r w:rsidRPr="009044F1">
        <w:rPr>
          <w:rFonts w:ascii="GHEA Grapalat" w:hAnsi="GHEA Grapalat"/>
          <w:i w:val="0"/>
          <w:sz w:val="24"/>
          <w:szCs w:val="24"/>
        </w:rPr>
        <w:t>_</w:t>
      </w:r>
      <w:r w:rsidRPr="00E12C21">
        <w:rPr>
          <w:rFonts w:ascii="GHEA Grapalat" w:hAnsi="GHEA Grapalat"/>
          <w:i w:val="0"/>
          <w:sz w:val="24"/>
          <w:szCs w:val="24"/>
        </w:rPr>
        <w:t xml:space="preserve">Мэрия Еревана </w:t>
      </w:r>
      <w:r w:rsidRPr="009044F1">
        <w:rPr>
          <w:rFonts w:ascii="GHEA Grapalat" w:hAnsi="GHEA Grapalat"/>
          <w:i w:val="0"/>
          <w:sz w:val="24"/>
          <w:szCs w:val="24"/>
        </w:rPr>
        <w:t>_____________</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295289">
        <w:rPr>
          <w:rFonts w:ascii="GHEA Grapalat" w:hAnsi="GHEA Grapalat"/>
        </w:rPr>
        <w:t>ЗАПРОС КОТИРОВОК *</w:t>
      </w:r>
      <w:r w:rsidRPr="009044F1">
        <w:rPr>
          <w:rFonts w:ascii="GHEA Grapalat" w:hAnsi="GHEA Grapalat"/>
        </w:rPr>
        <w:t xml:space="preserve">, ОБЪЯВЛЕННЫЙ С ЦЕЛЬЮ </w:t>
      </w:r>
      <w:r w:rsidR="00923360" w:rsidRPr="009044F1">
        <w:rPr>
          <w:rFonts w:ascii="GHEA Grapalat" w:hAnsi="GHEA Grapalat"/>
        </w:rPr>
        <w:t>ПРИОБРЕТЕНИЯ "</w:t>
      </w:r>
      <w:r w:rsidR="00923360" w:rsidRPr="00923360">
        <w:rPr>
          <w:rFonts w:ascii="GHEA Grapalat" w:hAnsi="GHEA Grapalat"/>
          <w:b/>
          <w:i/>
        </w:rPr>
        <w:t xml:space="preserve"> </w:t>
      </w:r>
      <w:r w:rsidR="00D935FC">
        <w:rPr>
          <w:rFonts w:ascii="GHEA Grapalat" w:hAnsi="GHEA Grapalat"/>
          <w:b/>
          <w:i/>
        </w:rPr>
        <w:t>АДМИНИСТРАТИ</w:t>
      </w:r>
      <w:r w:rsidR="00E31B5C">
        <w:rPr>
          <w:rFonts w:ascii="GHEA Grapalat" w:hAnsi="GHEA Grapalat"/>
          <w:b/>
          <w:i/>
        </w:rPr>
        <w:t xml:space="preserve">ВНЫЙ РАЙОН ЭРЕБУНИМЕЦ ПР. ОТВЕТ </w:t>
      </w:r>
      <w:r w:rsidR="00D935FC">
        <w:rPr>
          <w:rFonts w:ascii="GHEA Grapalat" w:hAnsi="GHEA Grapalat"/>
          <w:b/>
          <w:i/>
        </w:rPr>
        <w:t>ПРОВЕДЕНИЕ ЭКСПЕРТИЗЫ ПРОЕКТНО-СМЕТНОЙ ДОКУМЕНТАЦИИ РАБОТ ПО РЕМОНТУ ТРОТУАРОВ НАПРОТИВ ЗДАНИЯ 71 И ПРЕДОСТАВЛЕНИЕ ЗАКЛЮЧЕНИЯ</w:t>
      </w:r>
      <w:r w:rsidR="00923360">
        <w:rPr>
          <w:rFonts w:ascii="GHEA Grapalat" w:hAnsi="GHEA Grapalat"/>
          <w:i/>
        </w:rPr>
        <w:t xml:space="preserve">  </w:t>
      </w:r>
      <w:r w:rsidR="00923360" w:rsidRPr="009044F1">
        <w:rPr>
          <w:rFonts w:ascii="GHEA Grapalat" w:hAnsi="GHEA Grapalat"/>
        </w:rPr>
        <w:t>" ДЛЯ НУЖД "</w:t>
      </w:r>
      <w:r w:rsidR="00923360" w:rsidRPr="00923360">
        <w:rPr>
          <w:rFonts w:ascii="GHEA Grapalat" w:hAnsi="GHEA Grapalat"/>
        </w:rPr>
        <w:t xml:space="preserve"> </w:t>
      </w:r>
      <w:r w:rsidR="00923360" w:rsidRPr="00D70AE3">
        <w:rPr>
          <w:rFonts w:ascii="GHEA Grapalat" w:hAnsi="GHEA Grapalat"/>
        </w:rPr>
        <w:t xml:space="preserve">АДМИНИСТРАТИВНОГО РАЙОНА </w:t>
      </w:r>
      <w:r w:rsidR="00923360" w:rsidRPr="00E04317">
        <w:t>НОР НОРК</w:t>
      </w:r>
      <w:r w:rsidR="00923360" w:rsidRPr="00D70AE3">
        <w:rPr>
          <w:rFonts w:ascii="GHEA Grapalat" w:hAnsi="GHEA Grapalat"/>
        </w:rPr>
        <w:t xml:space="preserve"> Г. ЕРЕВАНА</w:t>
      </w:r>
      <w:r w:rsidR="00923360" w:rsidRPr="009044F1">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23360" w:rsidRPr="009044F1" w:rsidRDefault="00D935FC" w:rsidP="00923360">
      <w:pPr>
        <w:pStyle w:val="BodyText"/>
        <w:widowControl w:val="0"/>
        <w:spacing w:after="160"/>
        <w:ind w:right="-7"/>
        <w:jc w:val="center"/>
        <w:rPr>
          <w:rFonts w:ascii="GHEA Grapalat" w:hAnsi="GHEA Grapalat"/>
        </w:rPr>
      </w:pPr>
      <w:r>
        <w:rPr>
          <w:rFonts w:ascii="GHEA Grapalat" w:hAnsi="GHEA Grapalat"/>
          <w:b/>
          <w:i/>
        </w:rPr>
        <w:t>АДМИНИСТРАТИ</w:t>
      </w:r>
      <w:r w:rsidR="00DF4E05">
        <w:rPr>
          <w:rFonts w:ascii="GHEA Grapalat" w:hAnsi="GHEA Grapalat"/>
          <w:b/>
          <w:i/>
        </w:rPr>
        <w:t xml:space="preserve">ВНЫЙ РАЙОН ЭРЕБУНИМЕЦ ПР. ОТВЕТ </w:t>
      </w:r>
      <w:r>
        <w:rPr>
          <w:rFonts w:ascii="GHEA Grapalat" w:hAnsi="GHEA Grapalat"/>
          <w:b/>
          <w:i/>
        </w:rPr>
        <w:t>ПРОВЕДЕНИЕ ЭКСПЕРТИЗЫ ПРОЕКТНО-СМЕТНОЙ ДОКУМЕНТАЦИИ РАБОТ ПО РЕМОНТУ ТРОТУАРОВ НАПРОТИВ ЗДАНИЯ 71 И ПРЕДОСТАВЛЕНИЕ ЗАКЛЮЧЕНИЯ</w:t>
      </w:r>
      <w:r w:rsidR="00923360">
        <w:rPr>
          <w:rFonts w:ascii="GHEA Grapalat" w:hAnsi="GHEA Grapalat"/>
          <w:i/>
        </w:rPr>
        <w:t xml:space="preserve">  </w:t>
      </w:r>
      <w:r w:rsidR="00923360" w:rsidRPr="009044F1">
        <w:rPr>
          <w:rFonts w:ascii="GHEA Grapalat" w:hAnsi="GHEA Grapalat"/>
        </w:rPr>
        <w:t>" ДЛЯ НУЖД "</w:t>
      </w:r>
      <w:r w:rsidR="00923360" w:rsidRPr="00923360">
        <w:rPr>
          <w:rFonts w:ascii="GHEA Grapalat" w:hAnsi="GHEA Grapalat"/>
        </w:rPr>
        <w:t xml:space="preserve"> </w:t>
      </w:r>
      <w:r w:rsidR="00923360" w:rsidRPr="00D70AE3">
        <w:rPr>
          <w:rFonts w:ascii="GHEA Grapalat" w:hAnsi="GHEA Grapalat"/>
        </w:rPr>
        <w:t xml:space="preserve">АДМИНИСТРАТИВНОГО РАЙОНА </w:t>
      </w:r>
      <w:r w:rsidR="00923360" w:rsidRPr="00E04317">
        <w:t>НОР НОРК</w:t>
      </w:r>
      <w:r w:rsidR="00923360" w:rsidRPr="00D70AE3">
        <w:rPr>
          <w:rFonts w:ascii="GHEA Grapalat" w:hAnsi="GHEA Grapalat"/>
        </w:rPr>
        <w:t xml:space="preserve"> Г. ЕРЕВАНА</w:t>
      </w:r>
      <w:r w:rsidR="00923360" w:rsidRPr="009044F1">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95289">
        <w:rPr>
          <w:rFonts w:ascii="GHEA Grapalat" w:hAnsi="GHEA Grapalat"/>
          <w:b/>
        </w:rPr>
        <w:t>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92336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 xml:space="preserve"> </w:t>
      </w:r>
      <w:r w:rsidR="00087A30" w:rsidRPr="009044F1">
        <w:rPr>
          <w:rFonts w:ascii="GHEA Grapalat" w:hAnsi="GHEA Grapalat"/>
        </w:rPr>
        <w:t>8.</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95289">
        <w:rPr>
          <w:rFonts w:ascii="GHEA Grapalat" w:hAnsi="GHEA Grapalat"/>
          <w:b/>
        </w:rPr>
        <w:t>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23360">
        <w:rPr>
          <w:rFonts w:ascii="GHEA Grapalat" w:hAnsi="GHEA Grapalat"/>
          <w:spacing w:val="-6"/>
        </w:rPr>
        <w:t>ЗАПРОС КОТИРОВОК *</w:t>
      </w:r>
      <w:r w:rsidR="00096865" w:rsidRPr="006D2DF7">
        <w:rPr>
          <w:rFonts w:ascii="GHEA Grapalat" w:hAnsi="GHEA Grapalat"/>
          <w:spacing w:val="-6"/>
        </w:rPr>
        <w:t xml:space="preserve">, проводимом под кодом </w:t>
      </w:r>
      <w:r w:rsidR="00D935FC">
        <w:rPr>
          <w:rFonts w:ascii="GHEA Grapalat" w:hAnsi="GHEA Grapalat"/>
          <w:b/>
        </w:rPr>
        <w:t>EQ-GHTsDzB-22/23</w:t>
      </w:r>
      <w:r w:rsidR="0092336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012ED" w:rsidRDefault="00A81DD5" w:rsidP="00B46D58">
      <w:pPr>
        <w:pStyle w:val="BodyTextIndent2"/>
        <w:widowControl w:val="0"/>
        <w:spacing w:after="160" w:line="240" w:lineRule="auto"/>
        <w:ind w:firstLine="567"/>
        <w:rPr>
          <w:rFonts w:ascii="GHEA Grapalat" w:hAnsi="GHEA Grapalat" w:cs="Sylfaen"/>
          <w:b/>
          <w:u w:val="single"/>
          <w:lang w:val="af-ZA"/>
        </w:rPr>
      </w:pPr>
      <w:r w:rsidRPr="009044F1">
        <w:rPr>
          <w:rFonts w:ascii="GHEA Grapalat" w:hAnsi="GHEA Grapalat"/>
          <w:sz w:val="24"/>
          <w:szCs w:val="24"/>
        </w:rPr>
        <w:t>Адрес электронной почты секретаря оценочной комиссии "</w:t>
      </w:r>
      <w:r w:rsidR="006012ED" w:rsidRPr="006012ED">
        <w:rPr>
          <w:rFonts w:ascii="GHEA Grapalat" w:hAnsi="GHEA Grapalat" w:cs="Sylfaen"/>
          <w:b/>
          <w:u w:val="single"/>
          <w:lang w:val="af-ZA"/>
        </w:rPr>
        <w:t xml:space="preserve"> </w:t>
      </w:r>
    </w:p>
    <w:p w:rsidR="003E1421" w:rsidRPr="006012ED" w:rsidRDefault="006012ED" w:rsidP="00B46D58">
      <w:pPr>
        <w:pStyle w:val="BodyTextIndent2"/>
        <w:widowControl w:val="0"/>
        <w:spacing w:after="160" w:line="240" w:lineRule="auto"/>
        <w:ind w:firstLine="567"/>
        <w:rPr>
          <w:rFonts w:ascii="GHEA Grapalat" w:hAnsi="GHEA Grapalat"/>
          <w:sz w:val="24"/>
          <w:szCs w:val="24"/>
          <w:lang w:val="en-US"/>
        </w:rPr>
      </w:pPr>
      <w:r w:rsidRPr="006012ED">
        <w:rPr>
          <w:rFonts w:ascii="GHEA Grapalat" w:hAnsi="GHEA Grapalat"/>
          <w:sz w:val="24"/>
          <w:szCs w:val="24"/>
          <w:lang w:val="en-US"/>
        </w:rPr>
        <w:t xml:space="preserve">emilia.haroyan </w:t>
      </w:r>
      <w:r w:rsidR="00923360" w:rsidRPr="006012ED">
        <w:rPr>
          <w:rFonts w:ascii="GHEA Grapalat" w:hAnsi="GHEA Grapalat"/>
          <w:sz w:val="24"/>
          <w:szCs w:val="24"/>
          <w:lang w:val="en-US"/>
        </w:rPr>
        <w:t>@</w:t>
      </w:r>
      <w:r w:rsidR="00923360">
        <w:rPr>
          <w:rFonts w:ascii="GHEA Grapalat" w:hAnsi="GHEA Grapalat"/>
          <w:sz w:val="24"/>
          <w:szCs w:val="24"/>
          <w:lang w:val="en-US"/>
        </w:rPr>
        <w:t>yerevan</w:t>
      </w:r>
      <w:r w:rsidR="00923360" w:rsidRPr="006012ED">
        <w:rPr>
          <w:rFonts w:ascii="GHEA Grapalat" w:hAnsi="GHEA Grapalat"/>
          <w:sz w:val="24"/>
          <w:szCs w:val="24"/>
          <w:lang w:val="en-US"/>
        </w:rPr>
        <w:t>.</w:t>
      </w:r>
      <w:r w:rsidR="00923360">
        <w:rPr>
          <w:rFonts w:ascii="GHEA Grapalat" w:hAnsi="GHEA Grapalat"/>
          <w:sz w:val="24"/>
          <w:szCs w:val="24"/>
          <w:lang w:val="en-US"/>
        </w:rPr>
        <w:t>am</w:t>
      </w:r>
      <w:r w:rsidR="00A81DD5" w:rsidRPr="006012ED">
        <w:rPr>
          <w:rFonts w:ascii="GHEA Grapalat" w:hAnsi="GHEA Grapalat"/>
          <w:sz w:val="24"/>
          <w:szCs w:val="24"/>
          <w:lang w:val="en-US"/>
        </w:rPr>
        <w:t>".</w:t>
      </w:r>
    </w:p>
    <w:p w:rsidR="00096865" w:rsidRPr="0088325C" w:rsidRDefault="00F5653D" w:rsidP="00B46D58">
      <w:pPr>
        <w:widowControl w:val="0"/>
        <w:spacing w:after="160"/>
        <w:jc w:val="center"/>
        <w:rPr>
          <w:rFonts w:ascii="GHEA Grapalat" w:hAnsi="GHEA Grapalat"/>
          <w:lang w:val="en-US"/>
        </w:rPr>
      </w:pPr>
      <w:r w:rsidRPr="0088325C">
        <w:rPr>
          <w:rFonts w:ascii="GHEA Grapalat" w:hAnsi="GHEA Grapalat"/>
          <w:lang w:val="en-US"/>
        </w:rPr>
        <w:br w:type="page"/>
      </w:r>
      <w:r w:rsidRPr="009044F1">
        <w:rPr>
          <w:rFonts w:ascii="GHEA Grapalat" w:hAnsi="GHEA Grapalat"/>
        </w:rPr>
        <w:lastRenderedPageBreak/>
        <w:t>ЧАСТЬ</w:t>
      </w:r>
      <w:r w:rsidRPr="0088325C">
        <w:rPr>
          <w:rFonts w:ascii="GHEA Grapalat" w:hAnsi="GHEA Grapalat"/>
          <w:lang w:val="en-US"/>
        </w:rPr>
        <w:t xml:space="preserve">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7923E2" w:rsidRDefault="00845AA5" w:rsidP="007923E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23360" w:rsidRPr="00923360">
        <w:rPr>
          <w:rFonts w:ascii="GHEA Grapalat" w:hAnsi="GHEA Grapalat"/>
          <w:b/>
          <w:i w:val="0"/>
        </w:rPr>
        <w:t xml:space="preserve"> </w:t>
      </w:r>
      <w:r w:rsidR="00D935FC">
        <w:rPr>
          <w:rFonts w:ascii="GHEA Grapalat" w:hAnsi="GHEA Grapalat"/>
          <w:b/>
          <w:i w:val="0"/>
        </w:rPr>
        <w:t>АДМИНИСТРАТИ</w:t>
      </w:r>
      <w:r w:rsidR="00031813">
        <w:rPr>
          <w:rFonts w:ascii="GHEA Grapalat" w:hAnsi="GHEA Grapalat"/>
          <w:b/>
          <w:i w:val="0"/>
        </w:rPr>
        <w:t xml:space="preserve">ВНЫЙ РАЙОН ЭРЕБУНИМЕЦ ПР. ОТВЕТ </w:t>
      </w:r>
      <w:r w:rsidR="00D935FC">
        <w:rPr>
          <w:rFonts w:ascii="GHEA Grapalat" w:hAnsi="GHEA Grapalat"/>
          <w:b/>
          <w:i w:val="0"/>
        </w:rPr>
        <w:t>ПРОВЕДЕНИЕ ЭКСПЕРТИЗЫ ПРОЕКТНО-СМЕТНОЙ ДОКУМЕНТАЦИИ РАБОТ ПО РЕМОНТУ ТРОТУАРОВ НАПРОТИВ ЗДАНИЯ 71 И ПРЕДОСТАВЛЕНИЕ ЗАКЛЮЧЕНИЯ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923E2" w:rsidRPr="007923E2">
        <w:rPr>
          <w:rFonts w:ascii="GHEA Grapalat" w:hAnsi="GHEA Grapalat"/>
          <w:b/>
          <w:i w:val="0"/>
          <w:sz w:val="24"/>
          <w:szCs w:val="24"/>
        </w:rPr>
        <w:t xml:space="preserve"> </w:t>
      </w:r>
      <w:r w:rsidR="007923E2">
        <w:rPr>
          <w:rFonts w:ascii="GHEA Grapalat" w:hAnsi="GHEA Grapalat"/>
          <w:b/>
          <w:i w:val="0"/>
          <w:sz w:val="24"/>
          <w:szCs w:val="24"/>
        </w:rPr>
        <w:t>города Еревана</w:t>
      </w:r>
      <w:r w:rsidR="007923E2" w:rsidRPr="009044F1">
        <w:rPr>
          <w:rFonts w:ascii="GHEA Grapalat" w:hAnsi="GHEA Grapalat"/>
          <w:i w:val="0"/>
          <w:sz w:val="24"/>
          <w:szCs w:val="24"/>
        </w:rPr>
        <w:t xml:space="preserve"> </w:t>
      </w:r>
      <w:r w:rsidRPr="009044F1">
        <w:rPr>
          <w:rFonts w:ascii="GHEA Grapalat" w:hAnsi="GHEA Grapalat"/>
          <w:i w:val="0"/>
          <w:sz w:val="24"/>
          <w:szCs w:val="24"/>
        </w:rPr>
        <w:t xml:space="preserve">", </w:t>
      </w:r>
    </w:p>
    <w:p w:rsidR="007923E2" w:rsidRDefault="007923E2" w:rsidP="007923E2">
      <w:pPr>
        <w:pStyle w:val="Heading3"/>
        <w:keepNext w:val="0"/>
        <w:widowControl w:val="0"/>
        <w:tabs>
          <w:tab w:val="left" w:pos="1134"/>
        </w:tabs>
        <w:spacing w:after="160" w:line="240" w:lineRule="auto"/>
        <w:ind w:firstLine="567"/>
        <w:jc w:val="both"/>
        <w:rPr>
          <w:rFonts w:ascii="GHEA Grapalat" w:hAnsi="GHEA Grapalat"/>
          <w:i w:val="0"/>
          <w:sz w:val="24"/>
          <w:szCs w:val="24"/>
        </w:rPr>
      </w:pPr>
    </w:p>
    <w:p w:rsidR="00096865" w:rsidRPr="009044F1" w:rsidRDefault="00816505" w:rsidP="007923E2">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166A88" w:rsidRDefault="00166A88"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95289">
        <w:rPr>
          <w:rFonts w:ascii="GHEA Grapalat" w:hAnsi="GHEA Grapalat"/>
          <w:sz w:val="24"/>
          <w:szCs w:val="24"/>
        </w:rPr>
        <w:t>ЗАПРОС КОТИРОВОК *</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923E2" w:rsidRPr="00B22AF8">
        <w:rPr>
          <w:rFonts w:ascii="GHEA Grapalat" w:hAnsi="GHEA Grapalat"/>
          <w:sz w:val="24"/>
          <w:szCs w:val="24"/>
        </w:rPr>
        <w:t>чем</w:t>
      </w:r>
      <w:r w:rsidR="007923E2" w:rsidRPr="00B22AF8">
        <w:rPr>
          <w:rFonts w:ascii="GHEA Grapalat" w:hAnsi="GHEA Grapalat"/>
          <w:b/>
          <w:sz w:val="24"/>
          <w:szCs w:val="24"/>
        </w:rPr>
        <w:t xml:space="preserve"> </w:t>
      </w:r>
      <w:r w:rsidR="00D935FC">
        <w:rPr>
          <w:rFonts w:ascii="GHEA Grapalat" w:hAnsi="GHEA Grapalat"/>
          <w:b/>
          <w:sz w:val="24"/>
          <w:szCs w:val="24"/>
        </w:rPr>
        <w:t>10:00 часов</w:t>
      </w:r>
      <w:r w:rsidR="007923E2" w:rsidRPr="00D8343E">
        <w:rPr>
          <w:rFonts w:ascii="GHEA Grapalat" w:hAnsi="GHEA Grapalat"/>
          <w:b/>
          <w:sz w:val="24"/>
          <w:szCs w:val="24"/>
        </w:rPr>
        <w:t xml:space="preserve">,   </w:t>
      </w:r>
      <w:r w:rsidR="007923E2" w:rsidRPr="007923E2">
        <w:rPr>
          <w:rFonts w:ascii="GHEA Grapalat" w:hAnsi="GHEA Grapalat"/>
          <w:b/>
          <w:sz w:val="24"/>
          <w:szCs w:val="24"/>
        </w:rPr>
        <w:t>16</w:t>
      </w:r>
      <w:r w:rsidR="007923E2">
        <w:rPr>
          <w:rFonts w:ascii="GHEA Grapalat" w:hAnsi="GHEA Grapalat"/>
          <w:b/>
          <w:sz w:val="24"/>
          <w:szCs w:val="24"/>
        </w:rPr>
        <w:t>-го</w:t>
      </w:r>
      <w:r w:rsidR="007923E2" w:rsidRPr="00D8343E">
        <w:rPr>
          <w:rFonts w:ascii="GHEA Grapalat" w:hAnsi="GHEA Grapalat"/>
          <w:b/>
          <w:sz w:val="24"/>
          <w:szCs w:val="24"/>
        </w:rPr>
        <w:t xml:space="preserve"> </w:t>
      </w:r>
      <w:r w:rsidR="007923E2">
        <w:rPr>
          <w:rFonts w:ascii="GHEA Grapalat" w:hAnsi="GHEA Grapalat"/>
          <w:b/>
          <w:sz w:val="24"/>
          <w:szCs w:val="24"/>
        </w:rPr>
        <w:t>дека</w:t>
      </w:r>
      <w:r w:rsidR="0088325C">
        <w:rPr>
          <w:rFonts w:ascii="GHEA Grapalat" w:hAnsi="GHEA Grapalat"/>
          <w:b/>
          <w:sz w:val="24"/>
          <w:szCs w:val="24"/>
        </w:rPr>
        <w:t>бря  202</w:t>
      </w:r>
      <w:r w:rsidR="0088325C">
        <w:rPr>
          <w:rFonts w:ascii="GHEA Grapalat" w:hAnsi="GHEA Grapalat"/>
          <w:b/>
          <w:sz w:val="24"/>
          <w:szCs w:val="24"/>
          <w:lang w:val="hy-AM"/>
        </w:rPr>
        <w:t>2</w:t>
      </w:r>
      <w:r w:rsidR="007923E2" w:rsidRPr="00D8343E">
        <w:rPr>
          <w:rFonts w:ascii="GHEA Grapalat" w:hAnsi="GHEA Grapalat"/>
          <w:b/>
          <w:sz w:val="24"/>
          <w:szCs w:val="24"/>
        </w:rPr>
        <w:t>-го</w:t>
      </w:r>
      <w:r w:rsidR="007923E2">
        <w:rPr>
          <w:rFonts w:ascii="GHEA Grapalat" w:hAnsi="GHEA Grapalat"/>
          <w:b/>
          <w:i/>
          <w:sz w:val="24"/>
          <w:szCs w:val="24"/>
        </w:rPr>
        <w:t xml:space="preserve"> года</w:t>
      </w:r>
      <w:r w:rsidR="007923E2">
        <w:rPr>
          <w:rFonts w:ascii="GHEA Grapalat" w:hAnsi="GHEA Grapalat"/>
          <w:b/>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w:t>
      </w:r>
      <w:bookmarkStart w:id="0" w:name="_GoBack"/>
      <w:bookmarkEnd w:id="0"/>
      <w:r w:rsidRPr="009044F1">
        <w:rPr>
          <w:rFonts w:ascii="GHEA Grapalat" w:hAnsi="GHEA Grapalat"/>
          <w:sz w:val="24"/>
          <w:szCs w:val="24"/>
        </w:rPr>
        <w:t>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C42B41" w:rsidRPr="007923E2" w:rsidRDefault="00380AEB" w:rsidP="00C42B41">
      <w:pPr>
        <w:pStyle w:val="norm"/>
        <w:widowControl w:val="0"/>
        <w:tabs>
          <w:tab w:val="left" w:pos="1134"/>
        </w:tabs>
        <w:spacing w:after="160" w:line="240" w:lineRule="auto"/>
        <w:ind w:firstLine="567"/>
        <w:rPr>
          <w:rFonts w:ascii="GHEA Grapalat" w:hAnsi="GHEA Grapalat"/>
          <w:b/>
          <w:sz w:val="24"/>
          <w:szCs w:val="24"/>
        </w:rPr>
      </w:pPr>
      <w:r w:rsidRPr="007923E2">
        <w:rPr>
          <w:rFonts w:ascii="GHEA Grapalat" w:hAnsi="GHEA Grapalat"/>
          <w:b/>
          <w:vertAlign w:val="superscript"/>
        </w:rPr>
        <w:t>9.1</w:t>
      </w:r>
      <w:r w:rsidRPr="007923E2">
        <w:rPr>
          <w:rFonts w:ascii="GHEA Grapalat" w:hAnsi="GHEA Grapalat"/>
          <w:b/>
        </w:rPr>
        <w:t xml:space="preserve"> </w:t>
      </w:r>
      <w:r w:rsidRPr="007923E2">
        <w:rPr>
          <w:rFonts w:ascii="GHEA Grapalat" w:hAnsi="GHEA Grapalat"/>
          <w:b/>
          <w:i/>
          <w:sz w:val="18"/>
          <w:szCs w:val="18"/>
        </w:rPr>
        <w:t>настоящий подпункт, пункт 8</w:t>
      </w:r>
      <w:r w:rsidRPr="007923E2">
        <w:rPr>
          <w:rFonts w:ascii="Times New Roman" w:hAnsi="Times New Roman"/>
          <w:b/>
          <w:i/>
          <w:sz w:val="18"/>
          <w:szCs w:val="18"/>
        </w:rPr>
        <w:t>․</w:t>
      </w:r>
      <w:r w:rsidRPr="007923E2">
        <w:rPr>
          <w:rFonts w:ascii="GHEA Grapalat" w:hAnsi="GHEA Grapalat"/>
          <w:b/>
          <w:i/>
          <w:sz w:val="18"/>
          <w:szCs w:val="18"/>
        </w:rPr>
        <w:t xml:space="preserve">26 </w:t>
      </w:r>
      <w:r w:rsidRPr="007923E2">
        <w:rPr>
          <w:rFonts w:ascii="GHEA Grapalat" w:hAnsi="GHEA Grapalat" w:cs="GHEA Grapalat"/>
          <w:b/>
          <w:i/>
          <w:sz w:val="18"/>
          <w:szCs w:val="18"/>
        </w:rPr>
        <w:t>части</w:t>
      </w:r>
      <w:r w:rsidRPr="007923E2">
        <w:rPr>
          <w:rFonts w:ascii="GHEA Grapalat" w:hAnsi="GHEA Grapalat"/>
          <w:b/>
          <w:i/>
          <w:sz w:val="18"/>
          <w:szCs w:val="18"/>
        </w:rPr>
        <w:t xml:space="preserve"> 1 </w:t>
      </w:r>
      <w:r w:rsidRPr="007923E2">
        <w:rPr>
          <w:rFonts w:ascii="GHEA Grapalat" w:hAnsi="GHEA Grapalat" w:cs="GHEA Grapalat"/>
          <w:b/>
          <w:i/>
          <w:sz w:val="18"/>
          <w:szCs w:val="18"/>
        </w:rPr>
        <w:t>настоящего</w:t>
      </w:r>
      <w:r w:rsidRPr="007923E2">
        <w:rPr>
          <w:rFonts w:ascii="GHEA Grapalat" w:hAnsi="GHEA Grapalat"/>
          <w:b/>
          <w:i/>
          <w:sz w:val="18"/>
          <w:szCs w:val="18"/>
        </w:rPr>
        <w:t xml:space="preserve"> </w:t>
      </w:r>
      <w:r w:rsidRPr="007923E2">
        <w:rPr>
          <w:rFonts w:ascii="GHEA Grapalat" w:hAnsi="GHEA Grapalat" w:cs="GHEA Grapalat"/>
          <w:b/>
          <w:i/>
          <w:sz w:val="18"/>
          <w:szCs w:val="18"/>
        </w:rPr>
        <w:t>приглашения</w:t>
      </w:r>
      <w:r w:rsidRPr="007923E2">
        <w:rPr>
          <w:rFonts w:ascii="GHEA Grapalat" w:hAnsi="GHEA Grapalat"/>
          <w:b/>
          <w:i/>
          <w:sz w:val="18"/>
          <w:szCs w:val="18"/>
        </w:rPr>
        <w:t xml:space="preserve">, </w:t>
      </w:r>
      <w:r w:rsidRPr="007923E2">
        <w:rPr>
          <w:rFonts w:ascii="GHEA Grapalat" w:hAnsi="GHEA Grapalat" w:cs="GHEA Grapalat"/>
          <w:b/>
          <w:i/>
          <w:sz w:val="18"/>
          <w:szCs w:val="18"/>
        </w:rPr>
        <w:t>пункт</w:t>
      </w:r>
      <w:r w:rsidRPr="007923E2">
        <w:rPr>
          <w:rFonts w:ascii="GHEA Grapalat" w:hAnsi="GHEA Grapalat"/>
          <w:b/>
          <w:i/>
          <w:sz w:val="18"/>
          <w:szCs w:val="18"/>
        </w:rPr>
        <w:t xml:space="preserve"> 2</w:t>
      </w:r>
      <w:r w:rsidRPr="007923E2">
        <w:rPr>
          <w:rFonts w:ascii="Times New Roman" w:hAnsi="Times New Roman"/>
          <w:b/>
          <w:i/>
          <w:sz w:val="18"/>
          <w:szCs w:val="18"/>
        </w:rPr>
        <w:t>․</w:t>
      </w:r>
      <w:r w:rsidRPr="007923E2">
        <w:rPr>
          <w:rFonts w:ascii="GHEA Grapalat" w:hAnsi="GHEA Grapalat"/>
          <w:b/>
          <w:i/>
          <w:sz w:val="18"/>
          <w:szCs w:val="18"/>
        </w:rPr>
        <w:t>2</w:t>
      </w:r>
      <w:r w:rsidRPr="007923E2">
        <w:rPr>
          <w:rFonts w:ascii="Times New Roman" w:hAnsi="Times New Roman"/>
          <w:b/>
          <w:i/>
          <w:sz w:val="18"/>
          <w:szCs w:val="18"/>
        </w:rPr>
        <w:t>․</w:t>
      </w:r>
      <w:r w:rsidRPr="007923E2">
        <w:rPr>
          <w:rFonts w:ascii="GHEA Grapalat" w:hAnsi="GHEA Grapalat"/>
          <w:b/>
          <w:i/>
          <w:sz w:val="18"/>
          <w:szCs w:val="18"/>
        </w:rPr>
        <w:t xml:space="preserve">1 </w:t>
      </w:r>
      <w:r w:rsidRPr="007923E2">
        <w:rPr>
          <w:rFonts w:ascii="GHEA Grapalat" w:hAnsi="GHEA Grapalat" w:cs="GHEA Grapalat"/>
          <w:b/>
          <w:i/>
          <w:sz w:val="18"/>
          <w:szCs w:val="18"/>
        </w:rPr>
        <w:t>части</w:t>
      </w:r>
      <w:r w:rsidRPr="007923E2">
        <w:rPr>
          <w:rFonts w:ascii="GHEA Grapalat" w:hAnsi="GHEA Grapalat"/>
          <w:b/>
          <w:i/>
          <w:sz w:val="18"/>
          <w:szCs w:val="18"/>
        </w:rPr>
        <w:t xml:space="preserve"> 2, </w:t>
      </w:r>
      <w:r w:rsidRPr="007923E2">
        <w:rPr>
          <w:rFonts w:ascii="GHEA Grapalat" w:hAnsi="GHEA Grapalat" w:cs="GHEA Grapalat"/>
          <w:b/>
          <w:i/>
          <w:sz w:val="18"/>
          <w:szCs w:val="18"/>
        </w:rPr>
        <w:t>раздел</w:t>
      </w:r>
      <w:r w:rsidRPr="007923E2">
        <w:rPr>
          <w:rFonts w:ascii="GHEA Grapalat" w:hAnsi="GHEA Grapalat"/>
          <w:b/>
          <w:i/>
          <w:sz w:val="18"/>
          <w:szCs w:val="18"/>
        </w:rPr>
        <w:t xml:space="preserve"> 10</w:t>
      </w:r>
      <w:r w:rsidRPr="007923E2">
        <w:rPr>
          <w:rFonts w:ascii="Times New Roman" w:hAnsi="Times New Roman"/>
          <w:b/>
          <w:i/>
          <w:sz w:val="18"/>
          <w:szCs w:val="18"/>
        </w:rPr>
        <w:t>․</w:t>
      </w:r>
      <w:r w:rsidRPr="007923E2">
        <w:rPr>
          <w:rFonts w:ascii="GHEA Grapalat" w:hAnsi="GHEA Grapalat"/>
          <w:b/>
          <w:i/>
          <w:sz w:val="18"/>
          <w:szCs w:val="18"/>
        </w:rPr>
        <w:t xml:space="preserve">1 , </w:t>
      </w:r>
      <w:r w:rsidRPr="007923E2">
        <w:rPr>
          <w:rFonts w:ascii="GHEA Grapalat" w:hAnsi="GHEA Grapalat" w:cs="GHEA Grapalat"/>
          <w:b/>
          <w:i/>
          <w:sz w:val="18"/>
          <w:szCs w:val="18"/>
        </w:rPr>
        <w:t>Приложение</w:t>
      </w:r>
      <w:r w:rsidRPr="007923E2">
        <w:rPr>
          <w:rFonts w:ascii="GHEA Grapalat" w:hAnsi="GHEA Grapalat"/>
          <w:b/>
          <w:i/>
          <w:sz w:val="18"/>
          <w:szCs w:val="18"/>
        </w:rPr>
        <w:t xml:space="preserve"> </w:t>
      </w:r>
      <w:r w:rsidRPr="007923E2">
        <w:rPr>
          <w:rFonts w:ascii="GHEA Grapalat" w:hAnsi="GHEA Grapalat" w:cs="GHEA Grapalat"/>
          <w:b/>
          <w:i/>
          <w:sz w:val="18"/>
          <w:szCs w:val="18"/>
        </w:rPr>
        <w:t>№</w:t>
      </w:r>
      <w:r w:rsidRPr="007923E2">
        <w:rPr>
          <w:rFonts w:ascii="GHEA Grapalat" w:hAnsi="GHEA Grapalat"/>
          <w:b/>
          <w:i/>
          <w:sz w:val="18"/>
          <w:szCs w:val="18"/>
        </w:rPr>
        <w:t xml:space="preserve"> 1</w:t>
      </w:r>
      <w:r w:rsidRPr="007923E2">
        <w:rPr>
          <w:rFonts w:ascii="Times New Roman" w:hAnsi="Times New Roman"/>
          <w:b/>
          <w:i/>
          <w:sz w:val="18"/>
          <w:szCs w:val="18"/>
        </w:rPr>
        <w:t>․</w:t>
      </w:r>
      <w:r w:rsidRPr="007923E2">
        <w:rPr>
          <w:rFonts w:ascii="GHEA Grapalat" w:hAnsi="GHEA Grapalat"/>
          <w:b/>
          <w:i/>
          <w:sz w:val="18"/>
          <w:szCs w:val="18"/>
        </w:rPr>
        <w:t xml:space="preserve">1, </w:t>
      </w:r>
      <w:r w:rsidRPr="007923E2">
        <w:rPr>
          <w:rFonts w:ascii="GHEA Grapalat" w:hAnsi="GHEA Grapalat" w:cs="GHEA Grapalat"/>
          <w:b/>
          <w:i/>
          <w:sz w:val="18"/>
          <w:szCs w:val="18"/>
        </w:rPr>
        <w:t>а</w:t>
      </w:r>
      <w:r w:rsidRPr="007923E2">
        <w:rPr>
          <w:rFonts w:ascii="GHEA Grapalat" w:hAnsi="GHEA Grapalat"/>
          <w:b/>
          <w:i/>
          <w:sz w:val="18"/>
          <w:szCs w:val="18"/>
        </w:rPr>
        <w:t xml:space="preserve"> </w:t>
      </w:r>
      <w:r w:rsidRPr="007923E2">
        <w:rPr>
          <w:rFonts w:ascii="GHEA Grapalat" w:hAnsi="GHEA Grapalat" w:cs="GHEA Grapalat"/>
          <w:b/>
          <w:i/>
          <w:sz w:val="18"/>
          <w:szCs w:val="18"/>
        </w:rPr>
        <w:t>также</w:t>
      </w:r>
      <w:r w:rsidRPr="007923E2">
        <w:rPr>
          <w:rFonts w:ascii="GHEA Grapalat" w:hAnsi="GHEA Grapalat"/>
          <w:b/>
          <w:i/>
          <w:sz w:val="18"/>
          <w:szCs w:val="18"/>
        </w:rPr>
        <w:t xml:space="preserve"> </w:t>
      </w:r>
      <w:r w:rsidRPr="007923E2">
        <w:rPr>
          <w:rFonts w:ascii="GHEA Grapalat" w:hAnsi="GHEA Grapalat" w:cs="GHEA Grapalat"/>
          <w:b/>
          <w:i/>
          <w:sz w:val="18"/>
          <w:szCs w:val="18"/>
        </w:rPr>
        <w:t>пункты</w:t>
      </w:r>
      <w:r w:rsidRPr="007923E2">
        <w:rPr>
          <w:rFonts w:ascii="GHEA Grapalat" w:hAnsi="GHEA Grapalat"/>
          <w:b/>
          <w:i/>
          <w:sz w:val="18"/>
          <w:szCs w:val="18"/>
        </w:rPr>
        <w:t xml:space="preserve"> 2</w:t>
      </w:r>
      <w:r w:rsidRPr="007923E2">
        <w:rPr>
          <w:rFonts w:ascii="Times New Roman" w:hAnsi="Times New Roman"/>
          <w:b/>
          <w:i/>
          <w:sz w:val="18"/>
          <w:szCs w:val="18"/>
        </w:rPr>
        <w:t>․</w:t>
      </w:r>
      <w:r w:rsidRPr="007923E2">
        <w:rPr>
          <w:rFonts w:ascii="GHEA Grapalat" w:hAnsi="GHEA Grapalat"/>
          <w:b/>
          <w:i/>
          <w:sz w:val="18"/>
          <w:szCs w:val="18"/>
        </w:rPr>
        <w:t>4</w:t>
      </w:r>
      <w:r w:rsidRPr="007923E2">
        <w:rPr>
          <w:rFonts w:ascii="Times New Roman" w:hAnsi="Times New Roman"/>
          <w:b/>
          <w:i/>
          <w:sz w:val="18"/>
          <w:szCs w:val="18"/>
        </w:rPr>
        <w:t>․</w:t>
      </w:r>
      <w:r w:rsidRPr="007923E2">
        <w:rPr>
          <w:rFonts w:ascii="GHEA Grapalat" w:hAnsi="GHEA Grapalat"/>
          <w:b/>
          <w:i/>
          <w:sz w:val="18"/>
          <w:szCs w:val="18"/>
        </w:rPr>
        <w:t>5, 2</w:t>
      </w:r>
      <w:r w:rsidRPr="007923E2">
        <w:rPr>
          <w:rFonts w:ascii="Times New Roman" w:hAnsi="Times New Roman"/>
          <w:b/>
          <w:i/>
          <w:sz w:val="18"/>
          <w:szCs w:val="18"/>
        </w:rPr>
        <w:t>․</w:t>
      </w:r>
      <w:r w:rsidRPr="007923E2">
        <w:rPr>
          <w:rFonts w:ascii="GHEA Grapalat" w:hAnsi="GHEA Grapalat"/>
          <w:b/>
          <w:i/>
          <w:sz w:val="18"/>
          <w:szCs w:val="18"/>
        </w:rPr>
        <w:t>4</w:t>
      </w:r>
      <w:r w:rsidRPr="007923E2">
        <w:rPr>
          <w:rFonts w:ascii="Times New Roman" w:hAnsi="Times New Roman"/>
          <w:b/>
          <w:i/>
          <w:sz w:val="18"/>
          <w:szCs w:val="18"/>
        </w:rPr>
        <w:t>․</w:t>
      </w:r>
      <w:r w:rsidRPr="007923E2">
        <w:rPr>
          <w:rFonts w:ascii="GHEA Grapalat" w:hAnsi="GHEA Grapalat"/>
          <w:b/>
          <w:i/>
          <w:sz w:val="18"/>
          <w:szCs w:val="18"/>
        </w:rPr>
        <w:t xml:space="preserve">6 </w:t>
      </w:r>
      <w:r w:rsidRPr="007923E2">
        <w:rPr>
          <w:rFonts w:ascii="GHEA Grapalat" w:hAnsi="GHEA Grapalat" w:cs="GHEA Grapalat"/>
          <w:b/>
          <w:i/>
          <w:sz w:val="18"/>
          <w:szCs w:val="18"/>
        </w:rPr>
        <w:t>и</w:t>
      </w:r>
      <w:r w:rsidRPr="007923E2">
        <w:rPr>
          <w:rFonts w:ascii="GHEA Grapalat" w:hAnsi="GHEA Grapalat"/>
          <w:b/>
          <w:i/>
          <w:sz w:val="18"/>
          <w:szCs w:val="18"/>
        </w:rPr>
        <w:t xml:space="preserve"> 4.3 и приложение 1,1, </w:t>
      </w:r>
      <w:r w:rsidRPr="007923E2">
        <w:rPr>
          <w:rFonts w:ascii="GHEA Grapalat" w:hAnsi="GHEA Grapalat" w:cs="GHEA Grapalat"/>
          <w:b/>
          <w:i/>
          <w:sz w:val="18"/>
          <w:szCs w:val="18"/>
        </w:rPr>
        <w:t>исключаются из</w:t>
      </w:r>
      <w:r w:rsidRPr="007923E2">
        <w:rPr>
          <w:rFonts w:ascii="GHEA Grapalat" w:hAnsi="GHEA Grapalat"/>
          <w:b/>
          <w:i/>
          <w:sz w:val="18"/>
          <w:szCs w:val="18"/>
        </w:rPr>
        <w:t xml:space="preserve"> </w:t>
      </w:r>
      <w:r w:rsidRPr="007923E2">
        <w:rPr>
          <w:rFonts w:ascii="GHEA Grapalat" w:hAnsi="GHEA Grapalat" w:cs="GHEA Grapalat"/>
          <w:b/>
          <w:i/>
          <w:sz w:val="18"/>
          <w:szCs w:val="18"/>
        </w:rPr>
        <w:t>приглашения</w:t>
      </w:r>
      <w:r w:rsidRPr="007923E2">
        <w:rPr>
          <w:rFonts w:ascii="GHEA Grapalat" w:hAnsi="GHEA Grapalat"/>
          <w:b/>
          <w:i/>
          <w:sz w:val="18"/>
          <w:szCs w:val="18"/>
        </w:rPr>
        <w:t xml:space="preserve">, </w:t>
      </w:r>
      <w:r w:rsidRPr="007923E2">
        <w:rPr>
          <w:rFonts w:ascii="GHEA Grapalat" w:hAnsi="GHEA Grapalat" w:cs="GHEA Grapalat"/>
          <w:b/>
          <w:i/>
          <w:sz w:val="18"/>
          <w:szCs w:val="18"/>
        </w:rPr>
        <w:t>если</w:t>
      </w:r>
      <w:r w:rsidRPr="007923E2">
        <w:rPr>
          <w:rFonts w:ascii="GHEA Grapalat" w:hAnsi="GHEA Grapalat"/>
          <w:b/>
          <w:i/>
          <w:sz w:val="18"/>
          <w:szCs w:val="18"/>
        </w:rPr>
        <w:t xml:space="preserve"> </w:t>
      </w:r>
      <w:r w:rsidRPr="007923E2">
        <w:rPr>
          <w:rFonts w:ascii="GHEA Grapalat" w:hAnsi="GHEA Grapalat" w:cs="GHEA Grapalat"/>
          <w:b/>
          <w:i/>
          <w:sz w:val="18"/>
          <w:szCs w:val="18"/>
        </w:rPr>
        <w:t>заключаемый</w:t>
      </w:r>
      <w:r w:rsidRPr="007923E2">
        <w:rPr>
          <w:rFonts w:ascii="GHEA Grapalat" w:hAnsi="GHEA Grapalat"/>
          <w:b/>
          <w:i/>
          <w:sz w:val="18"/>
          <w:szCs w:val="18"/>
        </w:rPr>
        <w:t xml:space="preserve"> </w:t>
      </w:r>
      <w:r w:rsidRPr="007923E2">
        <w:rPr>
          <w:rFonts w:ascii="GHEA Grapalat" w:hAnsi="GHEA Grapalat" w:cs="GHEA Grapalat"/>
          <w:b/>
          <w:i/>
          <w:sz w:val="18"/>
          <w:szCs w:val="18"/>
        </w:rPr>
        <w:t>договор</w:t>
      </w:r>
      <w:r w:rsidRPr="007923E2">
        <w:rPr>
          <w:rFonts w:ascii="GHEA Grapalat" w:hAnsi="GHEA Grapalat"/>
          <w:b/>
          <w:i/>
          <w:sz w:val="18"/>
          <w:szCs w:val="18"/>
        </w:rPr>
        <w:t xml:space="preserve"> </w:t>
      </w:r>
      <w:r w:rsidRPr="007923E2">
        <w:rPr>
          <w:rFonts w:ascii="GHEA Grapalat" w:hAnsi="GHEA Grapalat" w:cs="GHEA Grapalat"/>
          <w:b/>
          <w:i/>
          <w:sz w:val="18"/>
          <w:szCs w:val="18"/>
        </w:rPr>
        <w:t>не</w:t>
      </w:r>
      <w:r w:rsidRPr="007923E2">
        <w:rPr>
          <w:rFonts w:ascii="GHEA Grapalat" w:hAnsi="GHEA Grapalat"/>
          <w:b/>
          <w:i/>
          <w:sz w:val="18"/>
          <w:szCs w:val="18"/>
        </w:rPr>
        <w:t xml:space="preserve"> </w:t>
      </w:r>
      <w:r w:rsidRPr="007923E2">
        <w:rPr>
          <w:rFonts w:ascii="GHEA Grapalat" w:hAnsi="GHEA Grapalat" w:cs="GHEA Grapalat"/>
          <w:b/>
          <w:i/>
          <w:sz w:val="18"/>
          <w:szCs w:val="18"/>
        </w:rPr>
        <w:t>должен</w:t>
      </w:r>
      <w:r w:rsidRPr="007923E2">
        <w:rPr>
          <w:rFonts w:ascii="GHEA Grapalat" w:hAnsi="GHEA Grapalat"/>
          <w:b/>
          <w:i/>
          <w:sz w:val="18"/>
          <w:szCs w:val="18"/>
        </w:rPr>
        <w:t xml:space="preserve"> </w:t>
      </w:r>
      <w:r w:rsidRPr="007923E2">
        <w:rPr>
          <w:rFonts w:ascii="GHEA Grapalat" w:hAnsi="GHEA Grapalat" w:cs="GHEA Grapalat"/>
          <w:b/>
          <w:i/>
          <w:sz w:val="18"/>
          <w:szCs w:val="18"/>
        </w:rPr>
        <w:t>финансироваться</w:t>
      </w:r>
      <w:r w:rsidRPr="007923E2">
        <w:rPr>
          <w:rFonts w:ascii="GHEA Grapalat" w:hAnsi="GHEA Grapalat"/>
          <w:b/>
          <w:i/>
          <w:sz w:val="18"/>
          <w:szCs w:val="18"/>
        </w:rPr>
        <w:t xml:space="preserve"> </w:t>
      </w:r>
      <w:r w:rsidRPr="007923E2">
        <w:rPr>
          <w:rFonts w:ascii="GHEA Grapalat" w:hAnsi="GHEA Grapalat" w:cs="GHEA Grapalat"/>
          <w:b/>
          <w:i/>
          <w:sz w:val="18"/>
          <w:szCs w:val="18"/>
        </w:rPr>
        <w:t>за</w:t>
      </w:r>
      <w:r w:rsidRPr="007923E2">
        <w:rPr>
          <w:rFonts w:ascii="GHEA Grapalat" w:hAnsi="GHEA Grapalat"/>
          <w:b/>
          <w:i/>
          <w:sz w:val="18"/>
          <w:szCs w:val="18"/>
        </w:rPr>
        <w:t xml:space="preserve"> </w:t>
      </w:r>
      <w:r w:rsidRPr="007923E2">
        <w:rPr>
          <w:rFonts w:ascii="GHEA Grapalat" w:hAnsi="GHEA Grapalat" w:cs="GHEA Grapalat"/>
          <w:b/>
          <w:i/>
          <w:sz w:val="18"/>
          <w:szCs w:val="18"/>
        </w:rPr>
        <w:t>сч</w:t>
      </w:r>
      <w:r w:rsidRPr="007923E2">
        <w:rPr>
          <w:rFonts w:ascii="GHEA Grapalat" w:hAnsi="GHEA Grapalat"/>
          <w:b/>
          <w:i/>
          <w:sz w:val="18"/>
          <w:szCs w:val="18"/>
        </w:rPr>
        <w:t xml:space="preserve">ет средств государственного бюджета в течение 2021 года, или если закупка организуется в форме закупки у одного лица, обусловленного безотлагательностью. </w:t>
      </w:r>
      <w:r w:rsidR="00C42B41" w:rsidRPr="007923E2">
        <w:rPr>
          <w:rFonts w:ascii="GHEA Grapalat" w:hAnsi="GHEA Grapalat"/>
          <w:b/>
          <w:i/>
          <w:sz w:val="18"/>
          <w:szCs w:val="18"/>
        </w:rPr>
        <w:t>При этом участник представляет заявление предусмотренное подпунктом 7 пункта 4.3 части 1 настоящего приглашения, если ценовое предложение, представляемое им по части данного лота, превышает 1 млн драмов РА и желает на условиях, установленных настоящим приглашением, получить компенсацию в размере 1% от цены договора, согласно условиям установленным постановлением правительства РА N 442-Н от 01.04.2021 г..</w:t>
      </w:r>
      <w:r w:rsidR="00C42B41" w:rsidRPr="007923E2">
        <w:rPr>
          <w:rFonts w:ascii="GHEA Grapalat" w:hAnsi="GHEA Grapalat"/>
          <w:b/>
          <w:sz w:val="24"/>
          <w:szCs w:val="24"/>
        </w:rPr>
        <w:t xml:space="preserve"> </w:t>
      </w:r>
    </w:p>
    <w:p w:rsidR="00A70A2B" w:rsidRPr="007923E2" w:rsidRDefault="00A70A2B" w:rsidP="00C42B41">
      <w:pPr>
        <w:pStyle w:val="norm"/>
        <w:widowControl w:val="0"/>
        <w:tabs>
          <w:tab w:val="left" w:pos="1134"/>
        </w:tabs>
        <w:spacing w:after="160" w:line="240" w:lineRule="auto"/>
        <w:ind w:firstLine="567"/>
        <w:rPr>
          <w:rFonts w:ascii="GHEA Grapalat" w:hAnsi="GHEA Grapalat"/>
          <w:b/>
          <w:sz w:val="24"/>
          <w:szCs w:val="24"/>
        </w:rPr>
      </w:pPr>
    </w:p>
    <w:p w:rsidR="006A2361" w:rsidRPr="007923E2" w:rsidRDefault="006A2361" w:rsidP="00BC1D1C">
      <w:pPr>
        <w:pStyle w:val="norm"/>
        <w:widowControl w:val="0"/>
        <w:spacing w:after="160" w:line="360" w:lineRule="auto"/>
        <w:ind w:firstLine="567"/>
        <w:rPr>
          <w:rFonts w:ascii="GHEA Grapalat" w:hAnsi="GHEA Grapalat"/>
          <w:b/>
          <w:sz w:val="24"/>
          <w:szCs w:val="24"/>
        </w:rPr>
      </w:pP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935FC">
        <w:rPr>
          <w:rFonts w:ascii="GHEA Grapalat" w:hAnsi="GHEA Grapalat"/>
          <w:b/>
          <w:sz w:val="24"/>
          <w:szCs w:val="24"/>
        </w:rPr>
        <w:t>10:00 часов</w:t>
      </w:r>
      <w:r w:rsidR="007923E2" w:rsidRPr="00D8343E">
        <w:rPr>
          <w:rFonts w:ascii="GHEA Grapalat" w:hAnsi="GHEA Grapalat"/>
          <w:b/>
          <w:sz w:val="24"/>
          <w:szCs w:val="24"/>
        </w:rPr>
        <w:t>,</w:t>
      </w:r>
      <w:r w:rsidR="002934A9">
        <w:rPr>
          <w:rFonts w:ascii="GHEA Grapalat" w:hAnsi="GHEA Grapalat"/>
          <w:b/>
          <w:sz w:val="24"/>
          <w:szCs w:val="24"/>
        </w:rPr>
        <w:t>2</w:t>
      </w:r>
      <w:r w:rsidR="007923E2">
        <w:rPr>
          <w:rFonts w:ascii="GHEA Grapalat" w:hAnsi="GHEA Grapalat"/>
          <w:b/>
          <w:sz w:val="24"/>
          <w:szCs w:val="24"/>
        </w:rPr>
        <w:t>-го</w:t>
      </w:r>
      <w:r w:rsidR="007923E2" w:rsidRPr="00D8343E">
        <w:rPr>
          <w:rFonts w:ascii="GHEA Grapalat" w:hAnsi="GHEA Grapalat"/>
          <w:b/>
          <w:sz w:val="24"/>
          <w:szCs w:val="24"/>
        </w:rPr>
        <w:t xml:space="preserve"> </w:t>
      </w:r>
      <w:r w:rsidR="002934A9" w:rsidRPr="002934A9">
        <w:rPr>
          <w:rFonts w:ascii="GHEA Grapalat" w:hAnsi="GHEA Grapalat"/>
          <w:b/>
          <w:sz w:val="24"/>
          <w:szCs w:val="24"/>
        </w:rPr>
        <w:t>февраль</w:t>
      </w:r>
      <w:r w:rsidR="002934A9">
        <w:rPr>
          <w:rFonts w:ascii="GHEA Grapalat" w:hAnsi="GHEA Grapalat"/>
          <w:b/>
          <w:sz w:val="24"/>
          <w:szCs w:val="24"/>
        </w:rPr>
        <w:t xml:space="preserve">  2022</w:t>
      </w:r>
      <w:r w:rsidR="007923E2" w:rsidRPr="00D8343E">
        <w:rPr>
          <w:rFonts w:ascii="GHEA Grapalat" w:hAnsi="GHEA Grapalat"/>
          <w:b/>
          <w:sz w:val="24"/>
          <w:szCs w:val="24"/>
        </w:rPr>
        <w:t>-го</w:t>
      </w:r>
      <w:r w:rsidR="007923E2">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923E2" w:rsidRPr="00A01157" w:rsidRDefault="007923E2" w:rsidP="007923E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D62285">
        <w:rPr>
          <w:rFonts w:ascii="GHEA Grapalat" w:hAnsi="GHEA Grapalat"/>
          <w:b/>
          <w:i w:val="0"/>
          <w:color w:val="000000" w:themeColor="text1"/>
          <w:sz w:val="24"/>
          <w:szCs w:val="24"/>
        </w:rPr>
        <w:t>установленному Центральным банком</w:t>
      </w:r>
      <w:r>
        <w:rPr>
          <w:rStyle w:val="FootnoteReference"/>
          <w:rFonts w:ascii="GHEA Grapalat" w:hAnsi="GHEA Grapalat"/>
          <w:i w:val="0"/>
          <w:sz w:val="24"/>
          <w:szCs w:val="24"/>
        </w:rPr>
        <w:footnoteReference w:customMarkFollows="1" w:id="4"/>
        <w:t>10</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923E2" w:rsidRPr="007923E2">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644D" w:rsidRDefault="0058644D" w:rsidP="00387BD3">
      <w:pPr>
        <w:widowControl w:val="0"/>
        <w:spacing w:after="160"/>
        <w:ind w:firstLine="567"/>
        <w:jc w:val="both"/>
        <w:rPr>
          <w:rFonts w:ascii="GHEA Grapalat" w:hAnsi="GHEA Grapalat"/>
          <w:b/>
        </w:rPr>
      </w:pPr>
      <w:r w:rsidRPr="00E01593">
        <w:rPr>
          <w:rFonts w:ascii="GHEA Grapalat" w:hAnsi="GHEA Grapalat"/>
        </w:rPr>
        <w:t xml:space="preserve">8.26. </w:t>
      </w:r>
      <w:r w:rsidRPr="00E01593">
        <w:t xml:space="preserve"> </w:t>
      </w:r>
      <w:r w:rsidRPr="00E01593">
        <w:rPr>
          <w:rFonts w:ascii="GHEA Grapalat" w:hAnsi="GHEA Grapalat"/>
        </w:rPr>
        <w:t xml:space="preserve">В случае применения условия, предусмотренного подпунктом </w:t>
      </w:r>
      <w:r w:rsidR="00637337" w:rsidRPr="00E01593">
        <w:rPr>
          <w:rFonts w:ascii="GHEA Grapalat" w:hAnsi="GHEA Grapalat"/>
        </w:rPr>
        <w:t>6</w:t>
      </w:r>
      <w:r w:rsidRPr="00E01593">
        <w:rPr>
          <w:rFonts w:ascii="GHEA Grapalat" w:hAnsi="GHEA Grapalat"/>
        </w:rPr>
        <w:t xml:space="preserve">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 заключаемого договора </w:t>
      </w:r>
      <w:r w:rsidRPr="00E01593">
        <w:rPr>
          <w:rFonts w:ascii="GHEA Grapalat" w:hAnsi="GHEA Grapalat" w:cs="GHEA Grapalat"/>
        </w:rPr>
        <w:t>пункты</w:t>
      </w:r>
      <w:r w:rsidRPr="00E01593">
        <w:rPr>
          <w:rFonts w:ascii="GHEA Grapalat" w:hAnsi="GHEA Grapalat"/>
        </w:rPr>
        <w:t xml:space="preserve"> 2</w:t>
      </w:r>
      <w:r w:rsidRPr="00E01593">
        <w:t>․</w:t>
      </w:r>
      <w:r w:rsidRPr="00E01593">
        <w:rPr>
          <w:rFonts w:ascii="GHEA Grapalat" w:hAnsi="GHEA Grapalat"/>
        </w:rPr>
        <w:t>4</w:t>
      </w:r>
      <w:r w:rsidRPr="00E01593">
        <w:t>․</w:t>
      </w:r>
      <w:r w:rsidR="002E3D9E" w:rsidRPr="00E01593">
        <w:rPr>
          <w:rFonts w:ascii="GHEA Grapalat" w:hAnsi="GHEA Grapalat"/>
        </w:rPr>
        <w:t>5</w:t>
      </w:r>
      <w:r w:rsidRPr="00E01593">
        <w:rPr>
          <w:rFonts w:ascii="GHEA Grapalat" w:hAnsi="GHEA Grapalat"/>
        </w:rPr>
        <w:t>, 2</w:t>
      </w:r>
      <w:r w:rsidRPr="00E01593">
        <w:t>․</w:t>
      </w:r>
      <w:r w:rsidRPr="00E01593">
        <w:rPr>
          <w:rFonts w:ascii="GHEA Grapalat" w:hAnsi="GHEA Grapalat"/>
        </w:rPr>
        <w:t>4</w:t>
      </w:r>
      <w:r w:rsidRPr="00E01593">
        <w:t>․</w:t>
      </w:r>
      <w:r w:rsidR="002E3D9E" w:rsidRPr="00E01593">
        <w:rPr>
          <w:rFonts w:ascii="GHEA Grapalat" w:hAnsi="GHEA Grapalat"/>
        </w:rPr>
        <w:t>6</w:t>
      </w:r>
      <w:r w:rsidRPr="00E01593">
        <w:rPr>
          <w:rFonts w:ascii="GHEA Grapalat" w:hAnsi="GHEA Grapalat"/>
        </w:rPr>
        <w:t xml:space="preserve"> </w:t>
      </w:r>
      <w:r w:rsidRPr="00E01593">
        <w:rPr>
          <w:rFonts w:ascii="GHEA Grapalat" w:hAnsi="GHEA Grapalat" w:cs="GHEA Grapalat"/>
        </w:rPr>
        <w:t>и</w:t>
      </w:r>
      <w:r w:rsidRPr="00E01593">
        <w:rPr>
          <w:rFonts w:ascii="GHEA Grapalat" w:hAnsi="GHEA Grapalat"/>
        </w:rPr>
        <w:t xml:space="preserve"> </w:t>
      </w:r>
      <w:r w:rsidR="002E3D9E" w:rsidRPr="00E01593">
        <w:rPr>
          <w:rFonts w:ascii="GHEA Grapalat" w:hAnsi="GHEA Grapalat"/>
        </w:rPr>
        <w:t>4</w:t>
      </w:r>
      <w:r w:rsidRPr="00E01593">
        <w:rPr>
          <w:rFonts w:ascii="GHEA Grapalat" w:hAnsi="GHEA Grapalat"/>
        </w:rPr>
        <w:t>.</w:t>
      </w:r>
      <w:r w:rsidR="002E3D9E" w:rsidRPr="00E01593">
        <w:rPr>
          <w:rFonts w:ascii="GHEA Grapalat" w:hAnsi="GHEA Grapalat"/>
        </w:rPr>
        <w:t xml:space="preserve">3 </w:t>
      </w:r>
      <w:r w:rsidRPr="00E01593">
        <w:rPr>
          <w:rFonts w:ascii="GHEA Grapalat" w:hAnsi="GHEA Grapalat"/>
        </w:rPr>
        <w:t xml:space="preserve"> и приложение 1.1.</w:t>
      </w:r>
      <w:r>
        <w:rPr>
          <w:rFonts w:ascii="GHEA Grapalat" w:hAnsi="GHEA Grapalat"/>
        </w:rPr>
        <w:t xml:space="preserve"> </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637337" w:rsidRDefault="00637337">
      <w:pPr>
        <w:rPr>
          <w:ins w:id="1" w:author="Inesa Kocharyan" w:date="2021-04-13T16:49:00Z"/>
          <w:rFonts w:ascii="GHEA Grapalat" w:hAnsi="GHEA Grapalat"/>
          <w:b/>
        </w:rPr>
      </w:pPr>
      <w:ins w:id="2" w:author="Inesa Kocharyan" w:date="2021-04-13T16:49:00Z">
        <w:r>
          <w:rPr>
            <w:rFonts w:ascii="GHEA Grapalat" w:hAnsi="GHEA Grapalat"/>
            <w:b/>
          </w:rPr>
          <w:br w:type="page"/>
        </w:r>
      </w:ins>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9E0E70" w:rsidRDefault="00A6609C" w:rsidP="00CF7623">
      <w:pPr>
        <w:widowControl w:val="0"/>
        <w:tabs>
          <w:tab w:val="left" w:pos="1276"/>
        </w:tabs>
        <w:spacing w:after="160"/>
        <w:ind w:firstLine="567"/>
        <w:jc w:val="both"/>
        <w:rPr>
          <w:rFonts w:ascii="GHEA Grapalat" w:hAnsi="GHEA Grapalat"/>
          <w:b/>
        </w:rPr>
      </w:pPr>
      <w:r w:rsidRPr="009E0E70">
        <w:rPr>
          <w:rFonts w:ascii="GHEA Grapalat" w:hAnsi="GHEA Grapalat"/>
          <w:b/>
        </w:rPr>
        <w:t xml:space="preserve">10.2 </w:t>
      </w:r>
      <w:r w:rsidR="008C5F2A" w:rsidRPr="009E0E70">
        <w:rPr>
          <w:rFonts w:ascii="GHEA Grapalat" w:hAnsi="GHEA Grapalat"/>
          <w:b/>
        </w:rPr>
        <w:t xml:space="preserve">Размер обеспечения квалификации равен </w:t>
      </w:r>
      <w:r w:rsidR="00997FFE" w:rsidRPr="009E0E70">
        <w:rPr>
          <w:rFonts w:ascii="GHEA Grapalat" w:hAnsi="GHEA Grapalat"/>
          <w:b/>
        </w:rPr>
        <w:t>патнадцати</w:t>
      </w:r>
      <w:r w:rsidR="00BA3D6F" w:rsidRPr="009E0E70">
        <w:rPr>
          <w:rFonts w:ascii="GHEA Grapalat" w:hAnsi="GHEA Grapalat"/>
          <w:b/>
        </w:rPr>
        <w:t xml:space="preserve"> процентам</w:t>
      </w:r>
      <w:r w:rsidR="008C5F2A" w:rsidRPr="009E0E70">
        <w:rPr>
          <w:rFonts w:ascii="GHEA Grapalat" w:hAnsi="GHEA Grapalat"/>
          <w:b/>
        </w:rPr>
        <w:t xml:space="preserve"> ценового предложения отобранного участника.</w:t>
      </w:r>
      <w:r w:rsidR="004701DE" w:rsidRPr="009E0E70">
        <w:rPr>
          <w:rFonts w:ascii="GHEA Grapalat" w:hAnsi="GHEA Grapalat"/>
          <w:b/>
        </w:rPr>
        <w:t xml:space="preserve"> </w:t>
      </w:r>
      <w:r w:rsidR="001647D2" w:rsidRPr="009E0E70">
        <w:rPr>
          <w:rFonts w:ascii="GHEA Grapalat" w:hAnsi="GHEA Grapalat"/>
          <w:b/>
        </w:rPr>
        <w:t xml:space="preserve">Обеспечение квалификации представляется в </w:t>
      </w:r>
      <w:r w:rsidR="004B6A49" w:rsidRPr="009E0E70">
        <w:rPr>
          <w:rFonts w:ascii="GHEA Grapalat" w:hAnsi="GHEA Grapalat"/>
          <w:b/>
        </w:rPr>
        <w:t>виде</w:t>
      </w:r>
      <w:r w:rsidR="001647D2" w:rsidRPr="009E0E70">
        <w:rPr>
          <w:rFonts w:ascii="GHEA Grapalat" w:hAnsi="GHEA Grapalat"/>
          <w:b/>
        </w:rPr>
        <w:t xml:space="preserve"> </w:t>
      </w:r>
      <w:r w:rsidR="00133EDA" w:rsidRPr="009E0E70">
        <w:rPr>
          <w:rFonts w:ascii="GHEA Grapalat" w:hAnsi="GHEA Grapalat"/>
          <w:b/>
        </w:rPr>
        <w:t>соглашения о неустойке (приложение 4. 2) или наличных денег, или гарантий, предоставленных банками или страховыми организациями</w:t>
      </w:r>
      <w:r w:rsidR="00B26643" w:rsidRPr="009E0E70">
        <w:rPr>
          <w:rFonts w:ascii="GHEA Grapalat" w:hAnsi="GHEA Grapalat"/>
          <w:b/>
        </w:rPr>
        <w:t>. Причем  обеспечение</w:t>
      </w:r>
      <w:r w:rsidR="001647D2" w:rsidRPr="009E0E70">
        <w:rPr>
          <w:rFonts w:ascii="GHEA Grapalat" w:hAnsi="GHEA Grapalat"/>
          <w:b/>
        </w:rPr>
        <w:t xml:space="preserve"> должно быть действительным как минимум включительно до </w:t>
      </w:r>
      <w:r w:rsidR="00611884" w:rsidRPr="009E0E70">
        <w:rPr>
          <w:rFonts w:ascii="GHEA Grapalat" w:hAnsi="GHEA Grapalat"/>
          <w:b/>
        </w:rPr>
        <w:t>20</w:t>
      </w:r>
      <w:r w:rsidR="001647D2" w:rsidRPr="009E0E70">
        <w:rPr>
          <w:rFonts w:ascii="GHEA Grapalat" w:hAnsi="GHEA Grapalat"/>
          <w:b/>
        </w:rPr>
        <w:t xml:space="preserve">-го рабочего дня, следующего за днем полного принятия заказчиком результата выполнения </w:t>
      </w:r>
      <w:r w:rsidR="002649BD" w:rsidRPr="009E0E70">
        <w:rPr>
          <w:rFonts w:ascii="GHEA Grapalat" w:hAnsi="GHEA Grapalat"/>
          <w:b/>
        </w:rPr>
        <w:t>договора</w:t>
      </w:r>
      <w:r w:rsidR="00997FFE" w:rsidRPr="009E0E70">
        <w:rPr>
          <w:rFonts w:ascii="GHEA Grapalat" w:hAnsi="GHEA Grapalat"/>
          <w:b/>
        </w:rPr>
        <w:t xml:space="preserve"> </w:t>
      </w:r>
      <w:r w:rsidR="00997FFE" w:rsidRPr="009E0E70">
        <w:rPr>
          <w:rFonts w:ascii="GHEA Grapalat" w:hAnsi="GHEA Grapalat"/>
          <w:b/>
          <w:vertAlign w:val="superscript"/>
        </w:rPr>
        <w:t>12.1</w:t>
      </w:r>
      <w:r w:rsidR="00CF7623" w:rsidRPr="009E0E70">
        <w:rPr>
          <w:rFonts w:ascii="GHEA Grapalat" w:hAnsi="GHEA Grapalat"/>
          <w:b/>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3"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w:t>
      </w:r>
      <w:r w:rsidR="00E96941" w:rsidRPr="00604D2E">
        <w:rPr>
          <w:rFonts w:ascii="GHEA Grapalat" w:hAnsi="GHEA Grapalat"/>
          <w:i/>
        </w:rPr>
        <w:t xml:space="preserve"> </w:t>
      </w:r>
      <w:r w:rsidR="00E96941" w:rsidRPr="00604D2E">
        <w:rPr>
          <w:rFonts w:ascii="GHEA Grapalat" w:hAnsi="GHEA Grapalat" w:cs="GHEA Grapalat"/>
          <w:i/>
        </w:rPr>
        <w:t>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E96941" w:rsidRPr="00604D2E">
        <w:rPr>
          <w:rFonts w:ascii="GHEA Grapalat" w:hAnsi="GHEA Grapalat"/>
          <w:i/>
        </w:rPr>
        <w:t xml:space="preserve"> </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4" w:author="Inesa Kocharyan" w:date="2021-03-29T17:41:00Z"/>
          <w:rFonts w:asciiTheme="minorHAnsi" w:hAnsiTheme="minorHAnsi"/>
          <w:i/>
          <w:sz w:val="20"/>
          <w:szCs w:val="20"/>
        </w:rPr>
      </w:pPr>
    </w:p>
    <w:p w:rsidR="00832AB3" w:rsidRDefault="00832AB3" w:rsidP="00CF7623">
      <w:pPr>
        <w:widowControl w:val="0"/>
        <w:tabs>
          <w:tab w:val="left" w:pos="1276"/>
        </w:tabs>
        <w:spacing w:after="160"/>
        <w:ind w:firstLine="567"/>
        <w:jc w:val="both"/>
        <w:rPr>
          <w:rFonts w:ascii="GHEA Grapalat" w:hAnsi="GHEA Grapalat"/>
        </w:rPr>
      </w:pPr>
    </w:p>
    <w:p w:rsidR="0087125E" w:rsidRPr="00692995" w:rsidRDefault="0087125E" w:rsidP="00CF7623">
      <w:pPr>
        <w:widowControl w:val="0"/>
        <w:tabs>
          <w:tab w:val="left" w:pos="1276"/>
        </w:tabs>
        <w:spacing w:after="160"/>
        <w:ind w:firstLine="567"/>
        <w:jc w:val="both"/>
        <w:rPr>
          <w:rFonts w:ascii="GHEA Grapalat" w:hAnsi="GHEA Grapalat"/>
        </w:rPr>
      </w:pPr>
    </w:p>
    <w:p w:rsidR="0087125E" w:rsidRDefault="0087125E" w:rsidP="00B46D58">
      <w:pPr>
        <w:widowControl w:val="0"/>
        <w:tabs>
          <w:tab w:val="left" w:pos="1276"/>
        </w:tabs>
        <w:spacing w:after="160"/>
        <w:ind w:firstLine="567"/>
        <w:jc w:val="both"/>
        <w:rPr>
          <w:rFonts w:ascii="GHEA Grapalat" w:hAnsi="GHEA Grapalat" w:cs="Sylfaen"/>
        </w:rPr>
      </w:pPr>
    </w:p>
    <w:p w:rsidR="0087125E" w:rsidRDefault="0087125E" w:rsidP="00B46D58">
      <w:pPr>
        <w:widowControl w:val="0"/>
        <w:tabs>
          <w:tab w:val="left" w:pos="1276"/>
        </w:tabs>
        <w:spacing w:after="160"/>
        <w:ind w:firstLine="567"/>
        <w:jc w:val="both"/>
        <w:rPr>
          <w:rFonts w:ascii="GHEA Grapalat" w:hAnsi="GHEA Grapalat" w:cs="Sylfaen"/>
        </w:rPr>
      </w:pPr>
    </w:p>
    <w:p w:rsidR="0035631F" w:rsidRPr="009E0E70" w:rsidRDefault="00CF7623" w:rsidP="00B46D58">
      <w:pPr>
        <w:widowControl w:val="0"/>
        <w:tabs>
          <w:tab w:val="left" w:pos="1276"/>
        </w:tabs>
        <w:spacing w:after="160"/>
        <w:ind w:firstLine="567"/>
        <w:jc w:val="both"/>
        <w:rPr>
          <w:rFonts w:ascii="GHEA Grapalat" w:hAnsi="GHEA Grapalat"/>
          <w:b/>
        </w:rPr>
      </w:pPr>
      <w:r w:rsidRPr="009E0E70">
        <w:rPr>
          <w:rFonts w:ascii="GHEA Grapalat" w:hAnsi="GHEA Grapalat" w:cs="Sylfaen"/>
          <w:b/>
        </w:rPr>
        <w:t>Обеспечение квалификации в виде гарантии отобранный участник представляет согласно приложению 4</w:t>
      </w:r>
      <w:r w:rsidR="00226D65" w:rsidRPr="009E0E70">
        <w:rPr>
          <w:rFonts w:ascii="GHEA Grapalat" w:hAnsi="GHEA Grapalat" w:cs="Sylfaen"/>
          <w:b/>
        </w:rPr>
        <w:t>.</w:t>
      </w:r>
      <w:r w:rsidR="008C0485" w:rsidRPr="009E0E70">
        <w:rPr>
          <w:rStyle w:val="FootnoteReference"/>
          <w:rFonts w:ascii="GHEA Grapalat" w:hAnsi="GHEA Grapalat"/>
          <w:b/>
        </w:rPr>
        <w:footnoteReference w:customMarkFollows="1" w:id="5"/>
        <w:t>12</w:t>
      </w:r>
      <w:r w:rsidR="00A6609C" w:rsidRPr="009E0E70">
        <w:rPr>
          <w:rFonts w:ascii="GHEA Grapalat" w:hAnsi="GHEA Grapalat"/>
          <w:b/>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9E0E70" w:rsidRDefault="00030D40" w:rsidP="00B46D58">
      <w:pPr>
        <w:widowControl w:val="0"/>
        <w:tabs>
          <w:tab w:val="left" w:pos="1276"/>
        </w:tabs>
        <w:spacing w:after="160"/>
        <w:ind w:firstLine="567"/>
        <w:jc w:val="both"/>
        <w:rPr>
          <w:rFonts w:ascii="GHEA Grapalat" w:hAnsi="GHEA Grapalat"/>
          <w:b/>
        </w:rPr>
      </w:pPr>
      <w:r w:rsidRPr="009E0E70">
        <w:rPr>
          <w:rFonts w:ascii="GHEA Grapalat" w:hAnsi="GHEA Grapalat"/>
          <w:b/>
        </w:rPr>
        <w:t>10.</w:t>
      </w:r>
      <w:r w:rsidR="001723D6" w:rsidRPr="009E0E70">
        <w:rPr>
          <w:rFonts w:ascii="GHEA Grapalat" w:hAnsi="GHEA Grapalat"/>
          <w:b/>
        </w:rPr>
        <w:t>3</w:t>
      </w:r>
      <w:r w:rsidR="00DC30CC" w:rsidRPr="009E0E70">
        <w:rPr>
          <w:rFonts w:ascii="GHEA Grapalat" w:hAnsi="GHEA Grapalat"/>
          <w:b/>
        </w:rPr>
        <w:t>.</w:t>
      </w:r>
      <w:r w:rsidR="00DC30CC" w:rsidRPr="009E0E70">
        <w:rPr>
          <w:rFonts w:ascii="GHEA Grapalat" w:hAnsi="GHEA Grapalat"/>
          <w:b/>
        </w:rPr>
        <w:tab/>
      </w:r>
      <w:r w:rsidRPr="009E0E70">
        <w:rPr>
          <w:rFonts w:ascii="GHEA Grapalat" w:hAnsi="GHEA Grapalat"/>
          <w:b/>
        </w:rPr>
        <w:t xml:space="preserve">Размер обеспечения договора составляет 10 процентов от цены договора. </w:t>
      </w:r>
      <w:r w:rsidR="001723D6" w:rsidRPr="009E0E70">
        <w:rPr>
          <w:rFonts w:ascii="GHEA Grapalat" w:hAnsi="GHEA Grapalat"/>
          <w:b/>
        </w:rPr>
        <w:t xml:space="preserve">Обеспечение </w:t>
      </w:r>
      <w:r w:rsidR="00896AAF" w:rsidRPr="009E0E70">
        <w:rPr>
          <w:rFonts w:ascii="GHEA Grapalat" w:hAnsi="GHEA Grapalat"/>
          <w:b/>
        </w:rPr>
        <w:t>договора</w:t>
      </w:r>
      <w:r w:rsidR="001723D6" w:rsidRPr="009E0E70">
        <w:rPr>
          <w:rFonts w:ascii="GHEA Grapalat" w:hAnsi="GHEA Grapalat"/>
          <w:b/>
        </w:rPr>
        <w:t xml:space="preserve"> представляется в </w:t>
      </w:r>
      <w:r w:rsidR="005876A3" w:rsidRPr="009E0E70">
        <w:rPr>
          <w:rFonts w:ascii="GHEA Grapalat" w:hAnsi="GHEA Grapalat"/>
          <w:b/>
        </w:rPr>
        <w:t>виде</w:t>
      </w:r>
      <w:r w:rsidR="001723D6" w:rsidRPr="009E0E70">
        <w:rPr>
          <w:rFonts w:ascii="GHEA Grapalat" w:hAnsi="GHEA Grapalat"/>
          <w:b/>
        </w:rPr>
        <w:t xml:space="preserve"> банковской гарантии (Приложение 5)</w:t>
      </w:r>
      <w:r w:rsidR="00375E5E" w:rsidRPr="009E0E70">
        <w:rPr>
          <w:rFonts w:ascii="GHEA Grapalat" w:hAnsi="GHEA Grapalat"/>
          <w:b/>
        </w:rPr>
        <w:t xml:space="preserve"> или наличных денег</w:t>
      </w:r>
      <w:r w:rsidR="001D2159" w:rsidRPr="009E0E70">
        <w:rPr>
          <w:rStyle w:val="FootnoteReference"/>
          <w:rFonts w:ascii="GHEA Grapalat" w:hAnsi="GHEA Grapalat"/>
          <w:b/>
        </w:rPr>
        <w:footnoteReference w:customMarkFollows="1" w:id="6"/>
        <w:t>13</w:t>
      </w:r>
      <w:r w:rsidR="00375E5E" w:rsidRPr="009E0E70">
        <w:rPr>
          <w:rFonts w:ascii="GHEA Grapalat" w:hAnsi="GHEA Grapalat"/>
          <w:b/>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740EF5">
        <w:rPr>
          <w:rFonts w:ascii="GHEA Grapalat" w:hAnsi="GHEA Grapalat"/>
        </w:rPr>
        <w:t xml:space="preserve"> </w:t>
      </w:r>
      <w:r w:rsidR="00153078">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9E0E70" w:rsidRDefault="004A0321" w:rsidP="00B46D58">
      <w:pPr>
        <w:widowControl w:val="0"/>
        <w:tabs>
          <w:tab w:val="left" w:pos="1276"/>
        </w:tabs>
        <w:spacing w:after="160"/>
        <w:ind w:firstLine="567"/>
        <w:jc w:val="both"/>
        <w:rPr>
          <w:rFonts w:ascii="GHEA Grapalat" w:hAnsi="GHEA Grapalat"/>
          <w:b/>
          <w:lang w:val="hy-AM"/>
        </w:rPr>
      </w:pPr>
      <w:r w:rsidRPr="009E0E70">
        <w:rPr>
          <w:rFonts w:ascii="GHEA Grapalat" w:hAnsi="GHEA Grapalat"/>
          <w:b/>
        </w:rPr>
        <w:t>10.4</w:t>
      </w:r>
      <w:r w:rsidR="00251CF9" w:rsidRPr="009E0E70">
        <w:rPr>
          <w:rFonts w:ascii="GHEA Grapalat" w:hAnsi="GHEA Grapalat"/>
          <w:b/>
        </w:rPr>
        <w:t xml:space="preserve"> </w:t>
      </w:r>
      <w:r w:rsidR="0076763C" w:rsidRPr="009E0E70">
        <w:rPr>
          <w:rFonts w:ascii="GHEA Grapalat" w:hAnsi="GHEA Grapalat"/>
          <w:b/>
        </w:rPr>
        <w:t xml:space="preserve">Если процедура закупки организована на основании части 6 статьи 15 Закона, и на момент возникновения правомочия по заключению договора </w:t>
      </w:r>
      <w:r w:rsidR="0076763C" w:rsidRPr="009E0E70">
        <w:rPr>
          <w:rFonts w:ascii="GHEA Grapalat" w:hAnsi="GHEA Grapalat"/>
          <w:b/>
        </w:rPr>
        <w:lastRenderedPageBreak/>
        <w:t>не предусмотрены финансовые средства, то обеспечени</w:t>
      </w:r>
      <w:r w:rsidR="00DE7753" w:rsidRPr="009E0E70">
        <w:rPr>
          <w:rFonts w:ascii="GHEA Grapalat" w:hAnsi="GHEA Grapalat"/>
          <w:b/>
        </w:rPr>
        <w:t>я квалификации и</w:t>
      </w:r>
      <w:r w:rsidR="0076763C" w:rsidRPr="009E0E70">
        <w:rPr>
          <w:rFonts w:ascii="GHEA Grapalat" w:hAnsi="GHEA Grapalat"/>
          <w:b/>
        </w:rPr>
        <w:t xml:space="preserve"> договора представля</w:t>
      </w:r>
      <w:r w:rsidR="00DE7753" w:rsidRPr="009E0E70">
        <w:rPr>
          <w:rFonts w:ascii="GHEA Grapalat" w:hAnsi="GHEA Grapalat"/>
          <w:b/>
        </w:rPr>
        <w:t>ю</w:t>
      </w:r>
      <w:r w:rsidR="0076763C" w:rsidRPr="009E0E70">
        <w:rPr>
          <w:rFonts w:ascii="GHEA Grapalat" w:hAnsi="GHEA Grapalat"/>
          <w:b/>
        </w:rPr>
        <w:t>тся</w:t>
      </w:r>
      <w:r w:rsidR="00180134" w:rsidRPr="009E0E70">
        <w:rPr>
          <w:rFonts w:ascii="GHEA Grapalat" w:hAnsi="GHEA Grapalat"/>
          <w:b/>
        </w:rPr>
        <w:t xml:space="preserve"> в виде заключенного в одностороннем порядке </w:t>
      </w:r>
      <w:r w:rsidR="00A9694C" w:rsidRPr="009E0E70">
        <w:rPr>
          <w:rFonts w:ascii="GHEA Grapalat" w:hAnsi="GHEA Grapalat"/>
          <w:b/>
        </w:rPr>
        <w:t>за</w:t>
      </w:r>
      <w:r w:rsidR="00180134" w:rsidRPr="009E0E70">
        <w:rPr>
          <w:rFonts w:ascii="GHEA Grapalat" w:hAnsi="GHEA Grapalat"/>
          <w:b/>
        </w:rPr>
        <w:t>явления - в виде неустойки или наличных денег</w:t>
      </w:r>
      <w:r w:rsidR="006D7219" w:rsidRPr="009E0E70">
        <w:rPr>
          <w:rFonts w:ascii="GHEA Grapalat" w:hAnsi="GHEA Grapalat"/>
          <w:b/>
        </w:rPr>
        <w:t>. Если на момент возникновения правомочия по заключению договора</w:t>
      </w:r>
      <w:r w:rsidR="00FF1970" w:rsidRPr="009E0E70">
        <w:rPr>
          <w:rFonts w:ascii="GHEA Grapalat" w:hAnsi="GHEA Grapalat"/>
          <w:b/>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BD48DD" w:rsidRPr="00ED628D" w:rsidRDefault="00BD48DD" w:rsidP="00BD48DD">
      <w:pPr>
        <w:widowControl w:val="0"/>
        <w:tabs>
          <w:tab w:val="left" w:pos="1134"/>
        </w:tabs>
        <w:spacing w:after="160"/>
        <w:ind w:firstLine="567"/>
        <w:jc w:val="center"/>
        <w:rPr>
          <w:rFonts w:ascii="GHEA Grapalat" w:hAnsi="GHEA Grapalat"/>
          <w:b/>
        </w:rPr>
      </w:pPr>
      <w:r w:rsidRPr="00ED628D">
        <w:rPr>
          <w:rFonts w:ascii="GHEA Grapalat" w:hAnsi="GHEA Grapalat"/>
          <w:b/>
        </w:rPr>
        <w:t>10.1 УСЛОВИЯ ПРИМЕНЕНИЯ ПРОМЕЖУТОЧНОГО АНТИКРИЗИСНОГО МЕХАНИЗМА ПО ЗАКУПКАМ ЗА СЧЕТ СРЕДСТВ ГОСУДАРСТВЕННОГО БЮДЖЕТА</w:t>
      </w:r>
    </w:p>
    <w:p w:rsidR="00BD48DD" w:rsidRPr="00ED628D" w:rsidRDefault="00BD48DD" w:rsidP="00BD48DD">
      <w:pPr>
        <w:widowControl w:val="0"/>
        <w:tabs>
          <w:tab w:val="left" w:pos="1134"/>
        </w:tabs>
        <w:spacing w:after="160"/>
        <w:ind w:firstLine="567"/>
        <w:jc w:val="both"/>
        <w:rPr>
          <w:rFonts w:ascii="GHEA Grapalat" w:hAnsi="GHEA Grapalat"/>
          <w:lang w:val="hy-AM"/>
        </w:rPr>
      </w:pPr>
      <w:r w:rsidRPr="00ED628D">
        <w:rPr>
          <w:rFonts w:ascii="GHEA Grapalat" w:hAnsi="GHEA Grapalat"/>
          <w:lang w:val="hy-AM"/>
        </w:rPr>
        <w:t>10</w:t>
      </w:r>
      <w:r w:rsidRPr="00ED628D">
        <w:rPr>
          <w:lang w:val="hy-AM"/>
        </w:rPr>
        <w:t>․</w:t>
      </w:r>
      <w:r w:rsidRPr="00ED628D">
        <w:rPr>
          <w:rFonts w:ascii="GHEA Grapalat" w:hAnsi="GHEA Grapalat"/>
          <w:lang w:val="hy-AM"/>
        </w:rPr>
        <w:t>1.</w:t>
      </w:r>
      <w:r w:rsidR="00A63DCA" w:rsidRPr="00ED628D">
        <w:rPr>
          <w:rFonts w:ascii="GHEA Grapalat" w:hAnsi="GHEA Grapalat"/>
        </w:rPr>
        <w:t xml:space="preserve">1. </w:t>
      </w:r>
      <w:r w:rsidRPr="00ED628D">
        <w:rPr>
          <w:rFonts w:ascii="GHEA Grapalat" w:hAnsi="GHEA Grapalat" w:cs="GHEA Grapalat"/>
        </w:rPr>
        <w:t>П</w:t>
      </w:r>
      <w:r w:rsidRPr="00ED628D">
        <w:rPr>
          <w:rFonts w:ascii="GHEA Grapalat" w:hAnsi="GHEA Grapalat" w:cs="GHEA Grapalat"/>
          <w:lang w:val="hy-AM"/>
        </w:rPr>
        <w:t>ромежуточный</w:t>
      </w:r>
      <w:r w:rsidRPr="00ED628D">
        <w:rPr>
          <w:rFonts w:ascii="GHEA Grapalat" w:hAnsi="GHEA Grapalat"/>
          <w:lang w:val="hy-AM"/>
        </w:rPr>
        <w:t xml:space="preserve"> </w:t>
      </w:r>
      <w:r w:rsidRPr="00ED628D">
        <w:rPr>
          <w:rFonts w:ascii="GHEA Grapalat" w:hAnsi="GHEA Grapalat" w:cs="GHEA Grapalat"/>
          <w:lang w:val="hy-AM"/>
        </w:rPr>
        <w:t>анти</w:t>
      </w:r>
      <w:r w:rsidRPr="00ED628D">
        <w:rPr>
          <w:rFonts w:ascii="GHEA Grapalat" w:hAnsi="GHEA Grapalat"/>
          <w:lang w:val="hy-AM"/>
        </w:rPr>
        <w:t xml:space="preserve">кризисный механизм применяется в случаях, предусмотренных подпунктом </w:t>
      </w:r>
      <w:r w:rsidR="00262914" w:rsidRPr="00ED628D">
        <w:rPr>
          <w:rFonts w:ascii="GHEA Grapalat" w:hAnsi="GHEA Grapalat"/>
        </w:rPr>
        <w:t>6</w:t>
      </w:r>
      <w:r w:rsidRPr="00ED628D">
        <w:rPr>
          <w:rFonts w:ascii="GHEA Grapalat" w:hAnsi="GHEA Grapalat"/>
          <w:lang w:val="hy-AM"/>
        </w:rPr>
        <w:t xml:space="preserve"> пункта 4</w:t>
      </w:r>
      <w:r w:rsidRPr="00ED628D">
        <w:rPr>
          <w:rFonts w:ascii="GHEA Grapalat" w:hAnsi="GHEA Grapalat"/>
        </w:rPr>
        <w:t>.</w:t>
      </w:r>
      <w:r w:rsidRPr="00ED628D">
        <w:rPr>
          <w:rFonts w:ascii="GHEA Grapalat" w:hAnsi="GHEA Grapalat"/>
          <w:lang w:val="hy-AM"/>
        </w:rPr>
        <w:t xml:space="preserve">3 части </w:t>
      </w:r>
      <w:r w:rsidRPr="00ED628D">
        <w:rPr>
          <w:rFonts w:ascii="GHEA Grapalat" w:hAnsi="GHEA Grapalat"/>
        </w:rPr>
        <w:t xml:space="preserve">1 </w:t>
      </w:r>
      <w:r w:rsidRPr="00ED628D">
        <w:rPr>
          <w:rFonts w:ascii="GHEA Grapalat" w:hAnsi="GHEA Grapalat"/>
          <w:lang w:val="hy-AM"/>
        </w:rPr>
        <w:t>настояще</w:t>
      </w:r>
      <w:r w:rsidRPr="00ED628D">
        <w:rPr>
          <w:rFonts w:ascii="GHEA Grapalat" w:hAnsi="GHEA Grapalat"/>
        </w:rPr>
        <w:t>го приглашения</w:t>
      </w:r>
      <w:r w:rsidRPr="00ED628D">
        <w:rPr>
          <w:rFonts w:ascii="GHEA Grapalat" w:hAnsi="GHEA Grapalat"/>
          <w:lang w:val="hy-AM"/>
        </w:rPr>
        <w:t>.</w:t>
      </w:r>
    </w:p>
    <w:p w:rsidR="00BD48DD" w:rsidRDefault="00BD48DD" w:rsidP="00BD48DD">
      <w:pPr>
        <w:widowControl w:val="0"/>
        <w:tabs>
          <w:tab w:val="left" w:pos="1134"/>
        </w:tabs>
        <w:spacing w:after="160"/>
        <w:ind w:firstLine="567"/>
        <w:jc w:val="both"/>
        <w:rPr>
          <w:rFonts w:ascii="GHEA Grapalat" w:hAnsi="GHEA Grapalat"/>
        </w:rPr>
      </w:pPr>
      <w:r w:rsidRPr="00ED628D">
        <w:rPr>
          <w:rFonts w:ascii="GHEA Grapalat" w:hAnsi="GHEA Grapalat"/>
          <w:lang w:val="hy-AM"/>
        </w:rPr>
        <w:t>10</w:t>
      </w:r>
      <w:r w:rsidRPr="00ED628D">
        <w:rPr>
          <w:lang w:val="hy-AM"/>
        </w:rPr>
        <w:t>․</w:t>
      </w:r>
      <w:r w:rsidRPr="00ED628D">
        <w:rPr>
          <w:rFonts w:ascii="GHEA Grapalat" w:hAnsi="GHEA Grapalat"/>
          <w:lang w:val="hy-AM"/>
        </w:rPr>
        <w:t>1</w:t>
      </w:r>
      <w:r w:rsidRPr="00ED628D">
        <w:rPr>
          <w:lang w:val="hy-AM"/>
        </w:rPr>
        <w:t>․</w:t>
      </w:r>
      <w:r w:rsidRPr="00ED628D">
        <w:rPr>
          <w:rFonts w:ascii="GHEA Grapalat" w:hAnsi="GHEA Grapalat"/>
          <w:lang w:val="hy-AM"/>
        </w:rPr>
        <w:t xml:space="preserve">2 </w:t>
      </w:r>
      <w:r w:rsidR="003F69E4" w:rsidRPr="00ED628D">
        <w:rPr>
          <w:rFonts w:ascii="GHEA Grapalat" w:hAnsi="GHEA Grapalat" w:cs="GHEA Grapalat"/>
        </w:rPr>
        <w:t>Условия и порядок предоставления компенсации установлены постановлением правительства РА N 442-Н от 01.04.2021г.</w:t>
      </w:r>
      <w:r w:rsidRPr="00ED628D">
        <w:rPr>
          <w:rFonts w:ascii="GHEA Grapalat" w:hAnsi="GHEA Grapalat"/>
        </w:rPr>
        <w:t>.</w:t>
      </w:r>
    </w:p>
    <w:p w:rsidR="00BD48DD" w:rsidRDefault="00BD48DD" w:rsidP="00BD48DD">
      <w:pPr>
        <w:widowControl w:val="0"/>
        <w:tabs>
          <w:tab w:val="left" w:pos="1134"/>
        </w:tabs>
        <w:spacing w:after="160"/>
        <w:ind w:firstLine="567"/>
        <w:jc w:val="center"/>
        <w:rPr>
          <w:rFonts w:ascii="GHEA Grapalat" w:hAnsi="GHEA Grapalat"/>
          <w:b/>
          <w:lang w:val="hy-AM"/>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sidR="00A677CD">
        <w:rPr>
          <w:rFonts w:ascii="GHEA Grapalat" w:hAnsi="GHEA Grapalat" w:cs="Sylfaen"/>
        </w:rPr>
        <w:lastRenderedPageBreak/>
        <w:t>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95289">
        <w:rPr>
          <w:rFonts w:ascii="GHEA Grapalat" w:hAnsi="GHEA Grapalat"/>
          <w:b/>
        </w:rPr>
        <w:t>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0E47EB" w:rsidRPr="009E0E70" w:rsidRDefault="000E47EB" w:rsidP="00B46D58">
      <w:pPr>
        <w:widowControl w:val="0"/>
        <w:tabs>
          <w:tab w:val="left" w:pos="1134"/>
        </w:tabs>
        <w:spacing w:after="160"/>
        <w:ind w:firstLine="567"/>
        <w:jc w:val="both"/>
        <w:rPr>
          <w:rFonts w:ascii="GHEA Grapalat" w:hAnsi="GHEA Grapalat"/>
          <w:b/>
        </w:rPr>
      </w:pPr>
      <w:r w:rsidRPr="009E0E70">
        <w:rPr>
          <w:rFonts w:ascii="GHEA Grapalat" w:hAnsi="GHEA Grapalat"/>
          <w:b/>
        </w:rPr>
        <w:t>2.2.1 утвержденное им объявление об использовании трудовых и (или) производственных ресурсов армянского происхождения, предусмотренное подпунктом 6 пункта 4</w:t>
      </w:r>
      <w:r w:rsidR="007105FF" w:rsidRPr="009E0E70">
        <w:rPr>
          <w:rFonts w:ascii="GHEA Grapalat" w:hAnsi="GHEA Grapalat"/>
          <w:b/>
        </w:rPr>
        <w:t>.</w:t>
      </w:r>
      <w:r w:rsidRPr="009E0E70">
        <w:rPr>
          <w:rFonts w:ascii="GHEA Grapalat" w:hAnsi="GHEA Grapalat"/>
          <w:b/>
        </w:rPr>
        <w:t>3 части 1 настоящего приглашения, согласно Приложению N 1.1</w:t>
      </w:r>
      <w:r w:rsidRPr="009E0E70">
        <w:rPr>
          <w:rFonts w:ascii="MS Mincho" w:eastAsia="MS Mincho" w:hAnsi="MS Mincho" w:cs="MS Mincho" w:hint="eastAsia"/>
          <w:b/>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E0E70">
        <w:rPr>
          <w:rFonts w:ascii="GHEA Grapalat" w:hAnsi="GHEA Grapalat"/>
          <w:b/>
        </w:rPr>
        <w:t>2.</w:t>
      </w:r>
      <w:r w:rsidR="00F82CB7" w:rsidRPr="009E0E70">
        <w:rPr>
          <w:rFonts w:ascii="GHEA Grapalat" w:hAnsi="GHEA Grapalat"/>
          <w:b/>
        </w:rPr>
        <w:t>5</w:t>
      </w:r>
      <w:r w:rsidR="004413A5" w:rsidRPr="009E0E70">
        <w:rPr>
          <w:rFonts w:ascii="GHEA Grapalat" w:hAnsi="GHEA Grapalat"/>
          <w:b/>
        </w:rPr>
        <w:t>.</w:t>
      </w:r>
      <w:r w:rsidR="00367A9A" w:rsidRPr="009E0E70">
        <w:rPr>
          <w:rFonts w:ascii="GHEA Grapalat" w:hAnsi="GHEA Grapalat"/>
          <w:b/>
        </w:rPr>
        <w:tab/>
      </w:r>
      <w:r w:rsidRPr="009E0E70">
        <w:rPr>
          <w:rFonts w:ascii="GHEA Grapalat" w:hAnsi="GHEA Grapalat"/>
          <w:b/>
        </w:rPr>
        <w:t>ценовое предложение согласно Приложению №</w:t>
      </w:r>
      <w:r w:rsidR="00385C27" w:rsidRPr="009E0E70">
        <w:rPr>
          <w:rFonts w:ascii="GHEA Grapalat" w:hAnsi="GHEA Grapalat"/>
          <w:b/>
        </w:rPr>
        <w:t>2</w:t>
      </w:r>
      <w:r w:rsidR="00BC7BF7" w:rsidRPr="009E0E70">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9044F1">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95289">
        <w:rPr>
          <w:rFonts w:ascii="GHEA Grapalat" w:hAnsi="GHEA Grapalat"/>
          <w:b/>
          <w:sz w:val="24"/>
          <w:szCs w:val="24"/>
        </w:rPr>
        <w:t>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923360">
        <w:rPr>
          <w:rFonts w:ascii="GHEA Grapalat" w:hAnsi="GHEA Grapalat"/>
          <w:b/>
          <w:sz w:val="24"/>
          <w:szCs w:val="24"/>
        </w:rPr>
        <w:t>GHTsDzB</w:t>
      </w:r>
      <w:r w:rsidR="00B666FB">
        <w:rPr>
          <w:rStyle w:val="FootnoteReference"/>
          <w:rFonts w:ascii="GHEA Grapalat" w:hAnsi="GHEA Grapalat"/>
          <w:b/>
          <w:sz w:val="24"/>
          <w:szCs w:val="24"/>
        </w:rPr>
        <w:footnoteReference w:customMarkFollows="1" w:id="9"/>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23360">
        <w:rPr>
          <w:rFonts w:ascii="GHEA Grapalat" w:hAnsi="GHEA Grapalat"/>
          <w:color w:val="auto"/>
          <w:sz w:val="24"/>
          <w:szCs w:val="24"/>
        </w:rPr>
        <w:t>ЗАПРОС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923360">
        <w:rPr>
          <w:rFonts w:ascii="GHEA Grapalat" w:hAnsi="GHEA Grapalat"/>
        </w:rPr>
        <w:t>GHTsDzB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295289">
        <w:rPr>
          <w:rFonts w:ascii="GHEA Grapalat" w:hAnsi="GHEA Grapalat"/>
        </w:rPr>
        <w:t>ЗАПРОС КОТИРОВОК *</w:t>
      </w:r>
      <w:r>
        <w:rPr>
          <w:rFonts w:ascii="GHEA Grapalat" w:hAnsi="GHEA Grapalat"/>
        </w:rPr>
        <w:t xml:space="preserve"> под кодом "---</w:t>
      </w:r>
      <w:r w:rsidRPr="006B3E56">
        <w:rPr>
          <w:rFonts w:ascii="GHEA Grapalat" w:hAnsi="GHEA Grapalat"/>
        </w:rPr>
        <w:t xml:space="preserve"> </w:t>
      </w:r>
      <w:r w:rsidR="00923360">
        <w:rPr>
          <w:rFonts w:ascii="GHEA Grapalat" w:hAnsi="GHEA Grapalat"/>
        </w:rPr>
        <w:t>GHTsDzB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23360">
        <w:rPr>
          <w:rFonts w:ascii="GHEA Grapalat" w:hAnsi="GHEA Grapalat"/>
        </w:rPr>
        <w:t>ЗАПРОС КОТИРОВОК *</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00923360">
        <w:rPr>
          <w:rFonts w:ascii="GHEA Grapalat" w:hAnsi="GHEA Grapalat"/>
        </w:rPr>
        <w:t>GHTsDzB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95289">
        <w:rPr>
          <w:rFonts w:ascii="GHEA Grapalat" w:hAnsi="GHEA Grapalat"/>
        </w:rPr>
        <w:t>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CC69B0" w:rsidRPr="009F4FFB" w:rsidRDefault="00CC69B0">
      <w:pPr>
        <w:rPr>
          <w:rFonts w:ascii="GHEA Grapalat" w:hAnsi="GHEA Grapalat"/>
          <w:b/>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95289">
        <w:rPr>
          <w:rFonts w:ascii="GHEA Grapalat" w:hAnsi="GHEA Grapalat"/>
          <w:b/>
        </w:rPr>
        <w:t>ЗАПРОС КОТИРОВОК *</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923360">
        <w:rPr>
          <w:rFonts w:ascii="GHEA Grapalat" w:hAnsi="GHEA Grapalat"/>
          <w:b/>
          <w:i w:val="0"/>
          <w:sz w:val="24"/>
          <w:szCs w:val="24"/>
        </w:rPr>
        <w:t>GHTsDzB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923360">
            <w:pPr>
              <w:spacing w:before="240" w:after="240"/>
              <w:ind w:left="993" w:hanging="851"/>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923360">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rPr>
          <w:trHeight w:val="1487"/>
        </w:trPr>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rPr>
          <w:trHeight w:val="1361"/>
        </w:trPr>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11C50" w:rsidP="0092336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11C50" w:rsidP="0092336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11C50" w:rsidP="0092336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11C50" w:rsidP="0092336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923360">
        <w:tc>
          <w:tcPr>
            <w:tcW w:w="2837" w:type="dxa"/>
            <w:shd w:val="clear" w:color="auto" w:fill="D9E2F3"/>
            <w:vAlign w:val="center"/>
          </w:tcPr>
          <w:p w:rsidR="00AC34B0" w:rsidRPr="00B047A2"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11C50" w:rsidP="0092336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11C50" w:rsidP="0092336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6"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92336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923360">
        <w:tc>
          <w:tcPr>
            <w:tcW w:w="297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97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97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97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97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92336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923360">
        <w:tc>
          <w:tcPr>
            <w:tcW w:w="2943"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943"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943"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943"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92336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923360">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923360">
        <w:trPr>
          <w:trHeight w:val="924"/>
        </w:trPr>
        <w:tc>
          <w:tcPr>
            <w:tcW w:w="9016" w:type="dxa"/>
            <w:gridSpan w:val="2"/>
            <w:vAlign w:val="center"/>
          </w:tcPr>
          <w:p w:rsidR="00AC34B0" w:rsidRPr="00FD1EE4" w:rsidRDefault="00A11C50" w:rsidP="0092336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923360">
        <w:trPr>
          <w:trHeight w:val="684"/>
        </w:trPr>
        <w:tc>
          <w:tcPr>
            <w:tcW w:w="4508"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rPr>
          <w:trHeight w:val="1282"/>
        </w:trPr>
        <w:tc>
          <w:tcPr>
            <w:tcW w:w="4508"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11C50" w:rsidP="009233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11C50" w:rsidP="009233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923360">
        <w:tc>
          <w:tcPr>
            <w:tcW w:w="9016" w:type="dxa"/>
            <w:gridSpan w:val="2"/>
            <w:vAlign w:val="center"/>
          </w:tcPr>
          <w:p w:rsidR="00AC34B0" w:rsidRPr="00FD1EE4" w:rsidRDefault="00A11C50" w:rsidP="0092336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923360">
        <w:tc>
          <w:tcPr>
            <w:tcW w:w="9016" w:type="dxa"/>
            <w:gridSpan w:val="2"/>
            <w:vAlign w:val="center"/>
          </w:tcPr>
          <w:p w:rsidR="00AC34B0" w:rsidRPr="00FD1EE4" w:rsidRDefault="00A11C50" w:rsidP="0092336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923360">
        <w:trPr>
          <w:trHeight w:val="924"/>
        </w:trPr>
        <w:tc>
          <w:tcPr>
            <w:tcW w:w="9016" w:type="dxa"/>
            <w:gridSpan w:val="2"/>
            <w:vAlign w:val="center"/>
          </w:tcPr>
          <w:p w:rsidR="00AC34B0" w:rsidRPr="00FD1EE4" w:rsidRDefault="00A11C50" w:rsidP="0092336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923360">
        <w:trPr>
          <w:trHeight w:val="684"/>
        </w:trPr>
        <w:tc>
          <w:tcPr>
            <w:tcW w:w="4508"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rPr>
          <w:trHeight w:val="1282"/>
        </w:trPr>
        <w:tc>
          <w:tcPr>
            <w:tcW w:w="4508"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11C50" w:rsidP="009233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11C50" w:rsidP="009233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923360">
        <w:tc>
          <w:tcPr>
            <w:tcW w:w="9016" w:type="dxa"/>
            <w:gridSpan w:val="2"/>
            <w:vAlign w:val="center"/>
          </w:tcPr>
          <w:p w:rsidR="00AC34B0" w:rsidRPr="00FD1EE4" w:rsidRDefault="00A11C50" w:rsidP="0092336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923360">
        <w:tc>
          <w:tcPr>
            <w:tcW w:w="9016" w:type="dxa"/>
            <w:gridSpan w:val="2"/>
            <w:vAlign w:val="center"/>
          </w:tcPr>
          <w:p w:rsidR="00AC34B0" w:rsidRPr="00FD1EE4" w:rsidRDefault="00A11C50" w:rsidP="0092336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923360">
        <w:tc>
          <w:tcPr>
            <w:tcW w:w="9016" w:type="dxa"/>
            <w:gridSpan w:val="2"/>
            <w:vAlign w:val="center"/>
          </w:tcPr>
          <w:p w:rsidR="00AC34B0" w:rsidRPr="00FD1EE4" w:rsidRDefault="00A11C50" w:rsidP="0092336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923360">
        <w:tc>
          <w:tcPr>
            <w:tcW w:w="9016" w:type="dxa"/>
            <w:gridSpan w:val="2"/>
            <w:vAlign w:val="center"/>
          </w:tcPr>
          <w:p w:rsidR="00AC34B0" w:rsidRPr="00FD1EE4" w:rsidRDefault="00A11C50" w:rsidP="0092336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11C50" w:rsidP="009233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11C50" w:rsidP="0092336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11C50" w:rsidP="009233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11C50" w:rsidP="0092336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7"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23360">
        <w:trPr>
          <w:trHeight w:val="853"/>
        </w:trPr>
        <w:tc>
          <w:tcPr>
            <w:tcW w:w="2835" w:type="dxa"/>
            <w:vMerge w:val="restart"/>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rPr>
          <w:trHeight w:val="850"/>
        </w:trPr>
        <w:tc>
          <w:tcPr>
            <w:tcW w:w="2835" w:type="dxa"/>
            <w:vMerge/>
            <w:shd w:val="clear" w:color="auto" w:fill="D9E2F3"/>
            <w:vAlign w:val="center"/>
          </w:tcPr>
          <w:p w:rsidR="00AC34B0" w:rsidRPr="00FD1EE4" w:rsidRDefault="00AC34B0" w:rsidP="0092336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rPr>
          <w:trHeight w:val="850"/>
        </w:trPr>
        <w:tc>
          <w:tcPr>
            <w:tcW w:w="2835" w:type="dxa"/>
            <w:vMerge/>
            <w:shd w:val="clear" w:color="auto" w:fill="D9E2F3"/>
            <w:vAlign w:val="center"/>
          </w:tcPr>
          <w:p w:rsidR="00AC34B0" w:rsidRPr="00FD1EE4" w:rsidRDefault="00AC34B0" w:rsidP="0092336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rPr>
          <w:trHeight w:val="850"/>
        </w:trPr>
        <w:tc>
          <w:tcPr>
            <w:tcW w:w="2835" w:type="dxa"/>
            <w:vMerge/>
            <w:shd w:val="clear" w:color="auto" w:fill="D9E2F3"/>
            <w:vAlign w:val="center"/>
          </w:tcPr>
          <w:p w:rsidR="00AC34B0" w:rsidRPr="00FD1EE4" w:rsidRDefault="00AC34B0" w:rsidP="0092336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rPr>
          <w:trHeight w:val="850"/>
        </w:trPr>
        <w:tc>
          <w:tcPr>
            <w:tcW w:w="2835" w:type="dxa"/>
            <w:vMerge/>
            <w:shd w:val="clear" w:color="auto" w:fill="D9E2F3"/>
            <w:vAlign w:val="center"/>
          </w:tcPr>
          <w:p w:rsidR="00AC34B0" w:rsidRPr="00FD1EE4" w:rsidRDefault="00AC34B0" w:rsidP="0092336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923360">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r w:rsidR="00AC34B0" w:rsidRPr="00FD1EE4" w:rsidTr="00923360">
        <w:tc>
          <w:tcPr>
            <w:tcW w:w="2835" w:type="dxa"/>
            <w:shd w:val="clear" w:color="auto" w:fill="D9E2F3"/>
            <w:vAlign w:val="center"/>
          </w:tcPr>
          <w:p w:rsidR="00AC34B0" w:rsidRPr="00FD1EE4" w:rsidRDefault="00AC34B0" w:rsidP="0092336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923360">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923360">
        <w:tc>
          <w:tcPr>
            <w:tcW w:w="9016" w:type="dxa"/>
            <w:shd w:val="clear" w:color="auto" w:fill="DBE5F1" w:themeFill="accent1" w:themeFillTint="33"/>
          </w:tcPr>
          <w:p w:rsidR="00AC34B0" w:rsidRPr="00FD1EE4" w:rsidRDefault="00AC34B0" w:rsidP="0092336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923360">
        <w:trPr>
          <w:trHeight w:val="10187"/>
        </w:trPr>
        <w:tc>
          <w:tcPr>
            <w:tcW w:w="9016" w:type="dxa"/>
          </w:tcPr>
          <w:p w:rsidR="00AC34B0" w:rsidRPr="00FD1EE4" w:rsidRDefault="00AC34B0" w:rsidP="00923360">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95289">
        <w:rPr>
          <w:rFonts w:ascii="GHEA Grapalat" w:hAnsi="GHEA Grapalat"/>
          <w:b/>
          <w:sz w:val="24"/>
          <w:szCs w:val="24"/>
        </w:rPr>
        <w:t>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923360">
        <w:rPr>
          <w:rFonts w:ascii="GHEA Grapalat" w:hAnsi="GHEA Grapalat"/>
          <w:b/>
          <w:sz w:val="24"/>
          <w:szCs w:val="24"/>
        </w:rPr>
        <w:t>GHTsDzB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95289">
        <w:rPr>
          <w:rFonts w:ascii="GHEA Grapalat" w:hAnsi="GHEA Grapalat"/>
          <w:spacing w:val="-6"/>
        </w:rPr>
        <w:t>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923360">
        <w:rPr>
          <w:rFonts w:ascii="GHEA Grapalat" w:hAnsi="GHEA Grapalat"/>
          <w:spacing w:val="-6"/>
        </w:rPr>
        <w:t>GHTsDzB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2377"/>
        <w:gridCol w:w="1559"/>
        <w:gridCol w:w="1649"/>
      </w:tblGrid>
      <w:tr w:rsidR="003D2166" w:rsidRPr="005744FC" w:rsidTr="009E0E70">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377"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E0E7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37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9E0E7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9E0E70" w:rsidRDefault="00D935FC" w:rsidP="009E0E70">
            <w:pPr>
              <w:widowControl w:val="0"/>
              <w:rPr>
                <w:rFonts w:ascii="GHEA Grapalat" w:hAnsi="GHEA Grapalat"/>
                <w:sz w:val="14"/>
                <w:szCs w:val="20"/>
              </w:rPr>
            </w:pPr>
            <w:r>
              <w:rPr>
                <w:rFonts w:ascii="GHEA Grapalat" w:hAnsi="GHEA Grapalat"/>
                <w:b/>
                <w:sz w:val="14"/>
              </w:rPr>
              <w:t>Администрати</w:t>
            </w:r>
            <w:r w:rsidR="001444A5">
              <w:rPr>
                <w:rFonts w:ascii="GHEA Grapalat" w:hAnsi="GHEA Grapalat"/>
                <w:b/>
                <w:sz w:val="14"/>
              </w:rPr>
              <w:t xml:space="preserve">вный район ЭребуниМец пр. Ответ </w:t>
            </w:r>
            <w:r>
              <w:rPr>
                <w:rFonts w:ascii="GHEA Grapalat" w:hAnsi="GHEA Grapalat"/>
                <w:b/>
                <w:sz w:val="14"/>
              </w:rPr>
              <w:t>Проведение экспертизы проектно-сметной документации работ по ремонту тротуаров напротив здания 71 и предоставление заключения</w:t>
            </w:r>
            <w:r w:rsidR="009E0E70" w:rsidRPr="009E0E70">
              <w:rPr>
                <w:rFonts w:ascii="GHEA Grapalat" w:hAnsi="GHEA Grapalat"/>
                <w:sz w:val="14"/>
              </w:rPr>
              <w:t xml:space="preserve">  </w:t>
            </w:r>
          </w:p>
        </w:tc>
        <w:tc>
          <w:tcPr>
            <w:tcW w:w="2377"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1005B0" w:rsidRPr="00B138F3" w:rsidRDefault="00503411" w:rsidP="009E0E70">
      <w:pPr>
        <w:rPr>
          <w:rFonts w:ascii="GHEA Grapalat" w:hAnsi="GHEA Grapalat"/>
          <w:b/>
        </w:rPr>
      </w:pPr>
      <w:r>
        <w:rPr>
          <w:rFonts w:ascii="GHEA Grapalat" w:hAnsi="GHEA Grapalat"/>
          <w:b/>
        </w:rPr>
        <w:br w:type="page"/>
      </w:r>
      <w:r w:rsidR="009E0E70" w:rsidRPr="00295289">
        <w:rPr>
          <w:rFonts w:ascii="GHEA Grapalat" w:hAnsi="GHEA Grapalat"/>
          <w:b/>
        </w:rPr>
        <w:lastRenderedPageBreak/>
        <w:t xml:space="preserve">                                                                                              </w:t>
      </w:r>
      <w:r w:rsidR="007B3F5F"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95289">
        <w:rPr>
          <w:rFonts w:ascii="GHEA Grapalat" w:hAnsi="GHEA Grapalat"/>
          <w:b/>
        </w:rPr>
        <w:t>ЗАПРОС КОТИРОВОК *</w:t>
      </w:r>
      <w:r w:rsidRPr="00B138F3">
        <w:rPr>
          <w:rFonts w:ascii="GHEA Grapalat" w:hAnsi="GHEA Grapalat" w:cs="Arial"/>
          <w:b/>
        </w:rPr>
        <w:br/>
      </w:r>
      <w:r w:rsidRPr="00B138F3">
        <w:rPr>
          <w:rFonts w:ascii="GHEA Grapalat" w:hAnsi="GHEA Grapalat"/>
          <w:b/>
        </w:rPr>
        <w:t>под кодом "---</w:t>
      </w:r>
      <w:r w:rsidR="00923360">
        <w:rPr>
          <w:rFonts w:ascii="GHEA Grapalat" w:hAnsi="GHEA Grapalat"/>
          <w:b/>
        </w:rPr>
        <w:t>GHTsDzB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95289">
        <w:rPr>
          <w:rFonts w:ascii="GHEA Grapalat" w:hAnsi="GHEA Grapalat"/>
          <w:b/>
        </w:rPr>
        <w:t>ЗАПРОС КОТИРОВОК *</w:t>
      </w:r>
      <w:r w:rsidRPr="00B138F3">
        <w:rPr>
          <w:rFonts w:ascii="GHEA Grapalat" w:hAnsi="GHEA Grapalat" w:cs="Arial"/>
          <w:b/>
        </w:rPr>
        <w:br/>
      </w:r>
      <w:r w:rsidRPr="00B138F3">
        <w:rPr>
          <w:rFonts w:ascii="GHEA Grapalat" w:hAnsi="GHEA Grapalat"/>
          <w:b/>
        </w:rPr>
        <w:t>под кодом "---</w:t>
      </w:r>
      <w:r w:rsidR="00923360">
        <w:rPr>
          <w:rFonts w:ascii="GHEA Grapalat" w:hAnsi="GHEA Grapalat"/>
          <w:b/>
        </w:rPr>
        <w:t>GHTsDzB</w:t>
      </w:r>
      <w:r w:rsidRPr="00B138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w:t>
      </w:r>
      <w:r w:rsidRPr="002951A1">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95289">
        <w:rPr>
          <w:rFonts w:ascii="GHEA Grapalat" w:hAnsi="GHEA Grapalat"/>
          <w:b/>
          <w:i/>
          <w:sz w:val="22"/>
          <w:szCs w:val="22"/>
        </w:rPr>
        <w:t>ЗАПРОС КОТИРОВОК *</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923360">
        <w:rPr>
          <w:rFonts w:ascii="GHEA Grapalat" w:hAnsi="GHEA Grapalat"/>
          <w:b/>
          <w:i/>
          <w:sz w:val="22"/>
          <w:szCs w:val="22"/>
        </w:rPr>
        <w:t>GHTsDzB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01E1F"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1E1F" w:rsidRPr="00B138F3" w:rsidRDefault="00101E1F" w:rsidP="00101E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91098">
              <w:rPr>
                <w:rFonts w:ascii="GHEA Grapalat" w:hAnsi="GHEA Grapalat"/>
                <w:b/>
              </w:rPr>
              <w:t>Мэрия Еревана</w:t>
            </w:r>
          </w:p>
        </w:tc>
      </w:tr>
      <w:tr w:rsidR="00101E1F"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1E1F" w:rsidRPr="00B138F3" w:rsidRDefault="00101E1F" w:rsidP="00101E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01E1F"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1E1F" w:rsidRPr="00B138F3" w:rsidRDefault="00101E1F" w:rsidP="00101E1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B2BA2">
              <w:rPr>
                <w:rFonts w:ascii="GHEA Grapalat" w:hAnsi="GHEA Grapalat"/>
                <w:b/>
                <w:sz w:val="20"/>
                <w:szCs w:val="20"/>
                <w:lang w:val="hy-AM"/>
              </w:rPr>
              <w:t>02593108</w:t>
            </w:r>
          </w:p>
        </w:tc>
      </w:tr>
      <w:tr w:rsidR="00101E1F"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1E1F" w:rsidRPr="00B138F3" w:rsidRDefault="00101E1F" w:rsidP="00101E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91098">
              <w:rPr>
                <w:rFonts w:ascii="GHEA Grapalat" w:hAnsi="GHEA Grapalat"/>
                <w:b/>
              </w:rPr>
              <w:t>Центральное казначейство</w:t>
            </w:r>
          </w:p>
        </w:tc>
      </w:tr>
      <w:tr w:rsidR="00101E1F"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1E1F" w:rsidRPr="00B138F3" w:rsidRDefault="00101E1F" w:rsidP="00101E1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6B2BA2">
              <w:rPr>
                <w:rFonts w:ascii="GHEA Grapalat" w:hAnsi="GHEA Grapalat" w:cs="Arial"/>
                <w:b/>
                <w:sz w:val="20"/>
                <w:szCs w:val="20"/>
                <w:lang w:val="hy-AM"/>
              </w:rPr>
              <w:t>900015211429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95289">
        <w:rPr>
          <w:rFonts w:ascii="GHEA Grapalat" w:hAnsi="GHEA Grapalat"/>
          <w:b/>
          <w:sz w:val="24"/>
          <w:szCs w:val="24"/>
        </w:rPr>
        <w:t>ЗАПРОС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923360">
        <w:rPr>
          <w:rFonts w:ascii="GHEA Grapalat" w:hAnsi="GHEA Grapalat"/>
          <w:b/>
          <w:sz w:val="24"/>
          <w:szCs w:val="24"/>
        </w:rPr>
        <w:t>GHTsDzB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95289">
        <w:rPr>
          <w:rFonts w:ascii="GHEA Grapalat" w:hAnsi="GHEA Grapalat"/>
          <w:i/>
        </w:rPr>
        <w:t>ЗАПРОС КОТИРОВОК *</w:t>
      </w:r>
      <w:r w:rsidRPr="00B138F3">
        <w:rPr>
          <w:rFonts w:ascii="GHEA Grapalat" w:hAnsi="GHEA Grapalat"/>
          <w:i/>
        </w:rPr>
        <w:br/>
        <w:t>под кодом "---</w:t>
      </w:r>
      <w:r w:rsidR="00923360">
        <w:rPr>
          <w:rFonts w:ascii="GHEA Grapalat" w:hAnsi="GHEA Grapalat"/>
          <w:i/>
        </w:rPr>
        <w:t>GHTsDzB</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01E1F"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1E1F" w:rsidRPr="00B138F3" w:rsidRDefault="00101E1F" w:rsidP="00101E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491098">
              <w:rPr>
                <w:rFonts w:ascii="GHEA Grapalat" w:hAnsi="GHEA Grapalat"/>
                <w:b/>
              </w:rPr>
              <w:t>Мэрия Еревана</w:t>
            </w:r>
          </w:p>
        </w:tc>
      </w:tr>
      <w:tr w:rsidR="00101E1F"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1E1F" w:rsidRPr="00B138F3" w:rsidRDefault="00101E1F" w:rsidP="00101E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01E1F"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1E1F" w:rsidRPr="00B138F3" w:rsidRDefault="00101E1F" w:rsidP="00101E1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B2BA2">
              <w:rPr>
                <w:rFonts w:ascii="GHEA Grapalat" w:hAnsi="GHEA Grapalat"/>
                <w:b/>
                <w:sz w:val="20"/>
                <w:szCs w:val="20"/>
                <w:lang w:val="hy-AM"/>
              </w:rPr>
              <w:t>02593108</w:t>
            </w:r>
          </w:p>
        </w:tc>
      </w:tr>
      <w:tr w:rsidR="00101E1F"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1E1F" w:rsidRPr="00B138F3" w:rsidRDefault="00101E1F" w:rsidP="00101E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91098">
              <w:rPr>
                <w:rFonts w:ascii="GHEA Grapalat" w:hAnsi="GHEA Grapalat"/>
                <w:b/>
              </w:rPr>
              <w:t>Центральное казначейство</w:t>
            </w:r>
          </w:p>
        </w:tc>
      </w:tr>
      <w:tr w:rsidR="00101E1F"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1E1F" w:rsidRPr="00B138F3" w:rsidRDefault="00101E1F" w:rsidP="00101E1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6B2BA2">
              <w:rPr>
                <w:rFonts w:ascii="GHEA Grapalat" w:hAnsi="GHEA Grapalat" w:cs="Arial"/>
                <w:b/>
                <w:sz w:val="20"/>
                <w:szCs w:val="20"/>
                <w:lang w:val="hy-AM"/>
              </w:rPr>
              <w:t>900015211429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95289">
        <w:rPr>
          <w:rFonts w:ascii="GHEA Grapalat" w:hAnsi="GHEA Grapalat"/>
          <w:b/>
          <w:sz w:val="24"/>
          <w:szCs w:val="24"/>
        </w:rPr>
        <w:t>ЗАПРОС КОТИРОВОК *</w:t>
      </w:r>
      <w:r w:rsidRPr="00C95D0C">
        <w:rPr>
          <w:rFonts w:ascii="GHEA Grapalat" w:hAnsi="GHEA Grapalat" w:cs="Sylfaen"/>
          <w:b/>
          <w:sz w:val="24"/>
          <w:szCs w:val="24"/>
        </w:rPr>
        <w:br/>
      </w:r>
      <w:r>
        <w:rPr>
          <w:rFonts w:ascii="GHEA Grapalat" w:hAnsi="GHEA Grapalat"/>
          <w:b/>
          <w:sz w:val="24"/>
          <w:szCs w:val="24"/>
        </w:rPr>
        <w:t>под кодом "---</w:t>
      </w:r>
      <w:r w:rsidR="00923360">
        <w:rPr>
          <w:rFonts w:ascii="GHEA Grapalat" w:hAnsi="GHEA Grapalat"/>
          <w:b/>
          <w:sz w:val="24"/>
          <w:szCs w:val="24"/>
        </w:rPr>
        <w:t>GHTsDzB</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935FC">
        <w:rPr>
          <w:rFonts w:ascii="GHEA Grapalat" w:hAnsi="GHEA Grapalat"/>
          <w:b/>
        </w:rPr>
        <w:t>Администрати</w:t>
      </w:r>
      <w:r w:rsidR="00CB4269">
        <w:rPr>
          <w:rFonts w:ascii="GHEA Grapalat" w:hAnsi="GHEA Grapalat"/>
          <w:b/>
        </w:rPr>
        <w:t xml:space="preserve">вный район ЭребуниМец пр. Ответ </w:t>
      </w:r>
      <w:r w:rsidR="00D935FC">
        <w:rPr>
          <w:rFonts w:ascii="GHEA Grapalat" w:hAnsi="GHEA Grapalat"/>
          <w:b/>
        </w:rPr>
        <w:t>Проведение экспертизы проектно-сметной документации работ по ремонту тротуаров напротив здания 71 и предоставление заключения</w:t>
      </w:r>
      <w:r w:rsidR="00101E1F" w:rsidRPr="00AD29CE">
        <w:rPr>
          <w:rFonts w:ascii="GHEA Grapalat" w:hAnsi="GHEA Grapalat"/>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w:t>
      </w:r>
      <w:r w:rsidR="00101E1F">
        <w:rPr>
          <w:rFonts w:ascii="GHEA Grapalat" w:hAnsi="GHEA Grapalat"/>
        </w:rPr>
        <w:t>Приложение № 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101E1F" w:rsidRPr="00101E1F">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101E1F" w:rsidRPr="00101E1F">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w:t>
      </w:r>
      <w:r w:rsidRPr="00AD29CE">
        <w:rPr>
          <w:rFonts w:ascii="GHEA Grapalat" w:hAnsi="GHEA Grapalat"/>
        </w:rPr>
        <w:lastRenderedPageBreak/>
        <w:t xml:space="preserve">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9D1DC5" w:rsidRPr="00062C67" w:rsidRDefault="003B2F27" w:rsidP="00101E1F">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w:t>
      </w:r>
      <w:r w:rsidR="00101E1F" w:rsidRPr="00B44081">
        <w:rPr>
          <w:rFonts w:ascii="GHEA Grapalat" w:hAnsi="GHEA Grapalat"/>
          <w:b/>
        </w:rPr>
        <w:t>график оплаты дополнительного соглашения между сторонами</w:t>
      </w:r>
      <w:r w:rsidR="00101E1F" w:rsidRPr="003304AD">
        <w:rPr>
          <w:rFonts w:ascii="GHEA Grapalat" w:hAnsi="GHEA Grapalat"/>
          <w:b/>
        </w:rPr>
        <w:t>.</w:t>
      </w:r>
      <w:r w:rsidRPr="00AD29CE">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01E1F" w:rsidRPr="00101E1F">
        <w:rPr>
          <w:rFonts w:ascii="GHEA Grapalat" w:hAnsi="GHEA Grapalat"/>
          <w:b/>
        </w:rPr>
        <w:t>15 (пятнадцать)</w:t>
      </w:r>
      <w:r w:rsidR="00101E1F" w:rsidRPr="00101E1F">
        <w:rPr>
          <w:rFonts w:ascii="GHEA Grapalat" w:hAnsi="GHEA Grapalat"/>
        </w:rPr>
        <w:t xml:space="preserve">  </w:t>
      </w:r>
      <w:r w:rsidRPr="00AD29CE">
        <w:rPr>
          <w:rFonts w:ascii="GHEA Grapalat" w:hAnsi="GHEA Grapalat"/>
        </w:rPr>
        <w:t xml:space="preserve">процента от суммы, </w:t>
      </w:r>
      <w:r w:rsidRPr="00AD29CE">
        <w:rPr>
          <w:rFonts w:ascii="GHEA Grapalat" w:hAnsi="GHEA Grapalat"/>
        </w:rPr>
        <w:lastRenderedPageBreak/>
        <w:t>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01E1F" w:rsidRPr="00101E1F">
        <w:rPr>
          <w:rFonts w:ascii="GHEA Grapalat" w:hAnsi="GHEA Grapalat"/>
          <w:b/>
        </w:rPr>
        <w:t>0.15 (нулевое целое девятнадцать сотых)</w:t>
      </w:r>
      <w:r w:rsidR="00101E1F" w:rsidRPr="00101E1F">
        <w:rPr>
          <w:rFonts w:ascii="GHEA Grapalat" w:hAnsi="GHEA Grapalat"/>
        </w:rPr>
        <w:t xml:space="preserve"> </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101E1F" w:rsidRDefault="003B2F27" w:rsidP="003B2F27">
      <w:pPr>
        <w:widowControl w:val="0"/>
        <w:tabs>
          <w:tab w:val="left" w:pos="1276"/>
        </w:tabs>
        <w:spacing w:after="160" w:line="360" w:lineRule="auto"/>
        <w:ind w:firstLine="567"/>
        <w:jc w:val="both"/>
        <w:rPr>
          <w:rFonts w:ascii="GHEA Grapalat" w:hAnsi="GHEA Grapalat"/>
          <w:b/>
        </w:rPr>
      </w:pPr>
      <w:r w:rsidRPr="00101E1F">
        <w:rPr>
          <w:rFonts w:ascii="GHEA Grapalat" w:hAnsi="GHEA Grapalat"/>
          <w:b/>
        </w:rPr>
        <w:t>7.15.</w:t>
      </w:r>
      <w:r w:rsidRPr="00101E1F">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а при замене обеспечени</w:t>
      </w:r>
      <w:r w:rsidR="00A15315" w:rsidRPr="00101E1F">
        <w:rPr>
          <w:rFonts w:ascii="GHEA Grapalat" w:hAnsi="GHEA Grapalat"/>
          <w:b/>
        </w:rPr>
        <w:t>й</w:t>
      </w:r>
      <w:r w:rsidRPr="00101E1F">
        <w:rPr>
          <w:rFonts w:ascii="GHEA Grapalat" w:hAnsi="GHEA Grapalat"/>
          <w:b/>
        </w:rPr>
        <w:t xml:space="preserve"> </w:t>
      </w:r>
      <w:r w:rsidR="00A15315" w:rsidRPr="00101E1F">
        <w:rPr>
          <w:rFonts w:ascii="GHEA Grapalat" w:hAnsi="GHEA Grapalat"/>
          <w:b/>
        </w:rPr>
        <w:t xml:space="preserve">квалификации и </w:t>
      </w:r>
      <w:r w:rsidRPr="00101E1F">
        <w:rPr>
          <w:rFonts w:ascii="GHEA Grapalat" w:hAnsi="GHEA Grapalat"/>
          <w:b/>
        </w:rPr>
        <w:t>договора представленн</w:t>
      </w:r>
      <w:r w:rsidR="00A27144" w:rsidRPr="00101E1F">
        <w:rPr>
          <w:rFonts w:ascii="GHEA Grapalat" w:hAnsi="GHEA Grapalat"/>
          <w:b/>
        </w:rPr>
        <w:t>ых</w:t>
      </w:r>
      <w:r w:rsidRPr="00101E1F">
        <w:rPr>
          <w:rFonts w:ascii="GHEA Grapalat" w:hAnsi="GHEA Grapalat"/>
          <w:b/>
        </w:rPr>
        <w:t xml:space="preserve"> в виде неустойки, также представляет Заказчику нов</w:t>
      </w:r>
      <w:r w:rsidR="00A15315" w:rsidRPr="00101E1F">
        <w:rPr>
          <w:rFonts w:ascii="GHEA Grapalat" w:hAnsi="GHEA Grapalat"/>
          <w:b/>
        </w:rPr>
        <w:t>ые</w:t>
      </w:r>
      <w:r w:rsidRPr="00101E1F">
        <w:rPr>
          <w:rFonts w:ascii="GHEA Grapalat" w:hAnsi="GHEA Grapalat"/>
          <w:b/>
        </w:rPr>
        <w:t xml:space="preserve"> обеспечени</w:t>
      </w:r>
      <w:r w:rsidR="00A15315" w:rsidRPr="00101E1F">
        <w:rPr>
          <w:rFonts w:ascii="GHEA Grapalat" w:hAnsi="GHEA Grapalat"/>
          <w:b/>
        </w:rPr>
        <w:t>я</w:t>
      </w:r>
      <w:r w:rsidRPr="00101E1F">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101E1F">
        <w:rPr>
          <w:rStyle w:val="FootnoteReference"/>
          <w:rFonts w:ascii="GHEA Grapalat" w:hAnsi="GHEA Grapalat"/>
          <w:b/>
        </w:rPr>
        <w:footnoteReference w:customMarkFollows="1" w:id="24"/>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46" w:type="dxa"/>
        <w:tblInd w:w="-1168" w:type="dxa"/>
        <w:tblLayout w:type="fixed"/>
        <w:tblLook w:val="04A0" w:firstRow="1" w:lastRow="0" w:firstColumn="1" w:lastColumn="0" w:noHBand="0" w:noVBand="1"/>
      </w:tblPr>
      <w:tblGrid>
        <w:gridCol w:w="283"/>
        <w:gridCol w:w="885"/>
        <w:gridCol w:w="534"/>
        <w:gridCol w:w="895"/>
        <w:gridCol w:w="3107"/>
        <w:gridCol w:w="760"/>
        <w:gridCol w:w="624"/>
        <w:gridCol w:w="708"/>
        <w:gridCol w:w="621"/>
        <w:gridCol w:w="851"/>
        <w:gridCol w:w="828"/>
        <w:gridCol w:w="711"/>
        <w:gridCol w:w="639"/>
      </w:tblGrid>
      <w:tr w:rsidR="00101E1F" w:rsidRPr="004E648D" w:rsidTr="00D92F06">
        <w:trPr>
          <w:trHeight w:val="330"/>
        </w:trPr>
        <w:tc>
          <w:tcPr>
            <w:tcW w:w="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E1F" w:rsidRPr="004E648D" w:rsidRDefault="00101E1F" w:rsidP="003722C6">
            <w:pPr>
              <w:jc w:val="center"/>
              <w:rPr>
                <w:rFonts w:ascii="GHEA Grapalat" w:hAnsi="GHEA Grapalat" w:cs="Arial"/>
                <w:b/>
                <w:bCs/>
                <w:i/>
                <w:iCs/>
                <w:sz w:val="16"/>
                <w:szCs w:val="16"/>
              </w:rPr>
            </w:pPr>
            <w:r w:rsidRPr="006B6602">
              <w:rPr>
                <w:rFonts w:ascii="GHEA Grapalat" w:hAnsi="GHEA Grapalat" w:cs="Arial"/>
                <w:b/>
                <w:bCs/>
                <w:i/>
                <w:iCs/>
                <w:sz w:val="16"/>
                <w:szCs w:val="16"/>
              </w:rPr>
              <w:t>п/н</w:t>
            </w:r>
          </w:p>
        </w:tc>
        <w:tc>
          <w:tcPr>
            <w:tcW w:w="14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E1F" w:rsidRPr="004E648D" w:rsidRDefault="00101E1F" w:rsidP="003722C6">
            <w:pPr>
              <w:jc w:val="center"/>
              <w:rPr>
                <w:rFonts w:ascii="GHEA Grapalat" w:hAnsi="GHEA Grapalat" w:cs="Arial"/>
                <w:b/>
                <w:bCs/>
                <w:i/>
                <w:iCs/>
                <w:sz w:val="16"/>
                <w:szCs w:val="16"/>
              </w:rPr>
            </w:pPr>
            <w:r w:rsidRPr="006B6602">
              <w:rPr>
                <w:rFonts w:ascii="GHEA Grapalat" w:hAnsi="GHEA Grapalat" w:cs="Arial"/>
                <w:b/>
                <w:bCs/>
                <w:i/>
                <w:iCs/>
                <w:sz w:val="16"/>
                <w:szCs w:val="16"/>
              </w:rPr>
              <w:t>CPV код по плану закупок</w:t>
            </w:r>
          </w:p>
        </w:tc>
        <w:tc>
          <w:tcPr>
            <w:tcW w:w="538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E1F" w:rsidRPr="004E648D" w:rsidRDefault="00101E1F" w:rsidP="003722C6">
            <w:pPr>
              <w:jc w:val="center"/>
              <w:rPr>
                <w:rFonts w:ascii="GHEA Grapalat" w:hAnsi="GHEA Grapalat" w:cs="Arial"/>
                <w:b/>
                <w:bCs/>
                <w:i/>
                <w:iCs/>
                <w:sz w:val="16"/>
                <w:szCs w:val="16"/>
              </w:rPr>
            </w:pPr>
            <w:r w:rsidRPr="006B6602">
              <w:rPr>
                <w:rFonts w:ascii="GHEA Grapalat" w:hAnsi="GHEA Grapalat" w:cs="Arial"/>
                <w:b/>
                <w:bCs/>
                <w:i/>
                <w:iCs/>
                <w:sz w:val="16"/>
                <w:szCs w:val="16"/>
              </w:rPr>
              <w:t>техническая характеристика</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01E1F" w:rsidRPr="004E648D" w:rsidRDefault="00101E1F" w:rsidP="003722C6">
            <w:pPr>
              <w:jc w:val="center"/>
              <w:rPr>
                <w:rFonts w:ascii="GHEA Grapalat" w:hAnsi="GHEA Grapalat" w:cs="Arial"/>
                <w:b/>
                <w:bCs/>
                <w:i/>
                <w:iCs/>
                <w:sz w:val="16"/>
                <w:szCs w:val="16"/>
              </w:rPr>
            </w:pPr>
            <w:r w:rsidRPr="006B6602">
              <w:rPr>
                <w:rFonts w:ascii="GHEA Grapalat" w:hAnsi="GHEA Grapalat" w:cs="Arial"/>
                <w:b/>
                <w:bCs/>
                <w:i/>
                <w:iCs/>
                <w:sz w:val="16"/>
                <w:szCs w:val="16"/>
              </w:rPr>
              <w:t>единица измерения</w:t>
            </w:r>
          </w:p>
        </w:tc>
        <w:tc>
          <w:tcPr>
            <w:tcW w:w="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1E1F" w:rsidRPr="00E722A7" w:rsidRDefault="00101E1F" w:rsidP="003722C6">
            <w:pPr>
              <w:jc w:val="center"/>
              <w:rPr>
                <w:rFonts w:ascii="GHEA Grapalat" w:hAnsi="GHEA Grapalat" w:cs="Arial"/>
                <w:b/>
                <w:bCs/>
                <w:i/>
                <w:iCs/>
                <w:sz w:val="16"/>
                <w:szCs w:val="16"/>
                <w:lang w:val="en-US"/>
              </w:rPr>
            </w:pPr>
            <w:r>
              <w:rPr>
                <w:rFonts w:ascii="GHEA Grapalat" w:hAnsi="GHEA Grapalat" w:cs="Arial"/>
                <w:b/>
                <w:bCs/>
                <w:i/>
                <w:iCs/>
                <w:sz w:val="16"/>
                <w:szCs w:val="16"/>
                <w:lang w:val="en-US"/>
              </w:rPr>
              <w:t>колличество</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01E1F" w:rsidRPr="004E648D" w:rsidRDefault="00101E1F" w:rsidP="003722C6">
            <w:pPr>
              <w:jc w:val="center"/>
              <w:rPr>
                <w:rFonts w:ascii="GHEA Grapalat" w:hAnsi="GHEA Grapalat" w:cs="Arial"/>
                <w:b/>
                <w:bCs/>
                <w:i/>
                <w:iCs/>
                <w:sz w:val="16"/>
                <w:szCs w:val="16"/>
              </w:rPr>
            </w:pPr>
            <w:r w:rsidRPr="006B6602">
              <w:rPr>
                <w:rFonts w:ascii="GHEA Grapalat" w:hAnsi="GHEA Grapalat" w:cs="Arial"/>
                <w:b/>
                <w:bCs/>
                <w:i/>
                <w:iCs/>
                <w:sz w:val="16"/>
                <w:szCs w:val="16"/>
              </w:rPr>
              <w:t>общая стоимость</w:t>
            </w:r>
          </w:p>
        </w:tc>
        <w:tc>
          <w:tcPr>
            <w:tcW w:w="2178" w:type="dxa"/>
            <w:gridSpan w:val="3"/>
            <w:tcBorders>
              <w:top w:val="single" w:sz="4" w:space="0" w:color="auto"/>
              <w:left w:val="nil"/>
              <w:bottom w:val="single" w:sz="4" w:space="0" w:color="auto"/>
              <w:right w:val="single" w:sz="4" w:space="0" w:color="auto"/>
            </w:tcBorders>
            <w:shd w:val="clear" w:color="auto" w:fill="auto"/>
            <w:vAlign w:val="center"/>
            <w:hideMark/>
          </w:tcPr>
          <w:p w:rsidR="00101E1F" w:rsidRPr="004E648D" w:rsidRDefault="00101E1F" w:rsidP="003722C6">
            <w:pPr>
              <w:jc w:val="center"/>
              <w:rPr>
                <w:rFonts w:ascii="GHEA Grapalat" w:hAnsi="GHEA Grapalat" w:cs="Arial"/>
                <w:b/>
                <w:bCs/>
                <w:i/>
                <w:iCs/>
                <w:sz w:val="16"/>
                <w:szCs w:val="16"/>
              </w:rPr>
            </w:pPr>
            <w:r>
              <w:rPr>
                <w:rFonts w:ascii="GHEA Grapalat" w:hAnsi="GHEA Grapalat" w:cs="Arial" w:hint="eastAsia"/>
                <w:b/>
                <w:bCs/>
                <w:i/>
                <w:iCs/>
                <w:sz w:val="16"/>
                <w:szCs w:val="16"/>
                <w:lang w:val="en-US"/>
              </w:rPr>
              <w:t>Р</w:t>
            </w:r>
            <w:r>
              <w:rPr>
                <w:rFonts w:ascii="GHEA Grapalat" w:hAnsi="GHEA Grapalat" w:cs="Arial"/>
                <w:b/>
                <w:bCs/>
                <w:i/>
                <w:iCs/>
                <w:sz w:val="16"/>
                <w:szCs w:val="16"/>
                <w:lang w:val="en-US"/>
              </w:rPr>
              <w:t>еализация</w:t>
            </w:r>
            <w:r w:rsidRPr="006B6602">
              <w:rPr>
                <w:rFonts w:ascii="GHEA Grapalat" w:hAnsi="GHEA Grapalat" w:cs="Arial"/>
                <w:b/>
                <w:bCs/>
                <w:i/>
                <w:iCs/>
                <w:sz w:val="16"/>
                <w:szCs w:val="16"/>
              </w:rPr>
              <w:t>услуги</w:t>
            </w:r>
          </w:p>
        </w:tc>
      </w:tr>
      <w:tr w:rsidR="00101E1F" w:rsidRPr="004E648D" w:rsidTr="00D92F06">
        <w:trPr>
          <w:trHeight w:val="70"/>
        </w:trPr>
        <w:tc>
          <w:tcPr>
            <w:tcW w:w="283" w:type="dxa"/>
            <w:vMerge/>
            <w:tcBorders>
              <w:top w:val="single" w:sz="4" w:space="0" w:color="auto"/>
              <w:left w:val="single" w:sz="4" w:space="0" w:color="auto"/>
              <w:bottom w:val="single" w:sz="4" w:space="0" w:color="auto"/>
              <w:right w:val="single" w:sz="4" w:space="0" w:color="auto"/>
            </w:tcBorders>
            <w:vAlign w:val="center"/>
            <w:hideMark/>
          </w:tcPr>
          <w:p w:rsidR="00101E1F" w:rsidRPr="004E648D" w:rsidRDefault="00101E1F" w:rsidP="003722C6">
            <w:pPr>
              <w:rPr>
                <w:rFonts w:ascii="GHEA Grapalat" w:hAnsi="GHEA Grapalat" w:cs="Arial"/>
                <w:b/>
                <w:bCs/>
                <w:i/>
                <w:iCs/>
                <w:sz w:val="16"/>
                <w:szCs w:val="16"/>
              </w:rPr>
            </w:pPr>
          </w:p>
        </w:tc>
        <w:tc>
          <w:tcPr>
            <w:tcW w:w="1419" w:type="dxa"/>
            <w:gridSpan w:val="2"/>
            <w:vMerge/>
            <w:tcBorders>
              <w:top w:val="single" w:sz="4" w:space="0" w:color="auto"/>
              <w:left w:val="single" w:sz="4" w:space="0" w:color="auto"/>
              <w:bottom w:val="single" w:sz="4" w:space="0" w:color="auto"/>
              <w:right w:val="single" w:sz="4" w:space="0" w:color="auto"/>
            </w:tcBorders>
            <w:vAlign w:val="center"/>
            <w:hideMark/>
          </w:tcPr>
          <w:p w:rsidR="00101E1F" w:rsidRPr="004E648D" w:rsidRDefault="00101E1F" w:rsidP="003722C6">
            <w:pPr>
              <w:rPr>
                <w:rFonts w:ascii="GHEA Grapalat" w:hAnsi="GHEA Grapalat" w:cs="Arial"/>
                <w:b/>
                <w:bCs/>
                <w:i/>
                <w:iCs/>
                <w:sz w:val="16"/>
                <w:szCs w:val="16"/>
              </w:rPr>
            </w:pPr>
          </w:p>
        </w:tc>
        <w:tc>
          <w:tcPr>
            <w:tcW w:w="5386" w:type="dxa"/>
            <w:gridSpan w:val="4"/>
            <w:vMerge/>
            <w:tcBorders>
              <w:top w:val="single" w:sz="4" w:space="0" w:color="auto"/>
              <w:left w:val="single" w:sz="4" w:space="0" w:color="auto"/>
              <w:bottom w:val="single" w:sz="4" w:space="0" w:color="auto"/>
              <w:right w:val="single" w:sz="4" w:space="0" w:color="auto"/>
            </w:tcBorders>
            <w:vAlign w:val="center"/>
            <w:hideMark/>
          </w:tcPr>
          <w:p w:rsidR="00101E1F" w:rsidRPr="004E648D" w:rsidRDefault="00101E1F" w:rsidP="003722C6">
            <w:pPr>
              <w:rPr>
                <w:rFonts w:ascii="GHEA Grapalat" w:hAnsi="GHEA Grapalat" w:cs="Arial"/>
                <w:b/>
                <w:bCs/>
                <w:i/>
                <w:iCs/>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01E1F" w:rsidRPr="004E648D" w:rsidRDefault="00101E1F" w:rsidP="003722C6">
            <w:pPr>
              <w:rPr>
                <w:rFonts w:ascii="GHEA Grapalat" w:hAnsi="GHEA Grapalat" w:cs="Arial"/>
                <w:b/>
                <w:bCs/>
                <w:i/>
                <w:iCs/>
                <w:sz w:val="16"/>
                <w:szCs w:val="16"/>
              </w:rPr>
            </w:pPr>
          </w:p>
        </w:tc>
        <w:tc>
          <w:tcPr>
            <w:tcW w:w="621" w:type="dxa"/>
            <w:vMerge/>
            <w:tcBorders>
              <w:top w:val="single" w:sz="4" w:space="0" w:color="auto"/>
              <w:left w:val="single" w:sz="4" w:space="0" w:color="auto"/>
              <w:bottom w:val="single" w:sz="4" w:space="0" w:color="auto"/>
              <w:right w:val="single" w:sz="4" w:space="0" w:color="auto"/>
            </w:tcBorders>
            <w:vAlign w:val="center"/>
            <w:hideMark/>
          </w:tcPr>
          <w:p w:rsidR="00101E1F" w:rsidRPr="004E648D" w:rsidRDefault="00101E1F" w:rsidP="003722C6">
            <w:pPr>
              <w:rPr>
                <w:rFonts w:ascii="GHEA Grapalat" w:hAnsi="GHEA Grapalat" w:cs="Arial"/>
                <w:b/>
                <w:bCs/>
                <w:i/>
                <w:iCs/>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101E1F" w:rsidRPr="004E648D" w:rsidRDefault="00101E1F" w:rsidP="003722C6">
            <w:pPr>
              <w:rPr>
                <w:rFonts w:ascii="GHEA Grapalat" w:hAnsi="GHEA Grapalat" w:cs="Arial"/>
                <w:b/>
                <w:bCs/>
                <w:i/>
                <w:iCs/>
                <w:sz w:val="16"/>
                <w:szCs w:val="16"/>
              </w:rPr>
            </w:pPr>
          </w:p>
        </w:tc>
        <w:tc>
          <w:tcPr>
            <w:tcW w:w="828" w:type="dxa"/>
            <w:tcBorders>
              <w:top w:val="nil"/>
              <w:left w:val="nil"/>
              <w:bottom w:val="single" w:sz="4" w:space="0" w:color="auto"/>
              <w:right w:val="single" w:sz="4" w:space="0" w:color="auto"/>
            </w:tcBorders>
            <w:shd w:val="clear" w:color="auto" w:fill="auto"/>
            <w:vAlign w:val="center"/>
            <w:hideMark/>
          </w:tcPr>
          <w:p w:rsidR="00101E1F" w:rsidRPr="004E648D" w:rsidRDefault="00101E1F" w:rsidP="003722C6">
            <w:pPr>
              <w:jc w:val="center"/>
              <w:rPr>
                <w:rFonts w:ascii="GHEA Grapalat" w:hAnsi="GHEA Grapalat" w:cs="Arial"/>
                <w:b/>
                <w:bCs/>
                <w:i/>
                <w:iCs/>
                <w:sz w:val="16"/>
                <w:szCs w:val="16"/>
              </w:rPr>
            </w:pPr>
            <w:r w:rsidRPr="006B6602">
              <w:rPr>
                <w:rFonts w:ascii="GHEA Grapalat" w:hAnsi="GHEA Grapalat" w:cs="Arial"/>
                <w:b/>
                <w:bCs/>
                <w:i/>
                <w:iCs/>
                <w:sz w:val="16"/>
                <w:szCs w:val="16"/>
              </w:rPr>
              <w:t>адресс</w:t>
            </w:r>
          </w:p>
        </w:tc>
        <w:tc>
          <w:tcPr>
            <w:tcW w:w="1350" w:type="dxa"/>
            <w:gridSpan w:val="2"/>
            <w:tcBorders>
              <w:top w:val="nil"/>
              <w:left w:val="nil"/>
              <w:bottom w:val="single" w:sz="4" w:space="0" w:color="auto"/>
              <w:right w:val="single" w:sz="4" w:space="0" w:color="auto"/>
            </w:tcBorders>
            <w:shd w:val="clear" w:color="auto" w:fill="auto"/>
            <w:vAlign w:val="center"/>
            <w:hideMark/>
          </w:tcPr>
          <w:p w:rsidR="00101E1F" w:rsidRPr="004E648D" w:rsidRDefault="00101E1F" w:rsidP="003722C6">
            <w:pPr>
              <w:jc w:val="center"/>
              <w:rPr>
                <w:rFonts w:ascii="GHEA Grapalat" w:hAnsi="GHEA Grapalat" w:cs="Arial"/>
                <w:b/>
                <w:bCs/>
                <w:i/>
                <w:iCs/>
                <w:sz w:val="16"/>
                <w:szCs w:val="16"/>
              </w:rPr>
            </w:pPr>
            <w:r w:rsidRPr="006B6602">
              <w:rPr>
                <w:rFonts w:ascii="GHEA Grapalat" w:hAnsi="GHEA Grapalat" w:cs="Arial"/>
                <w:b/>
                <w:bCs/>
                <w:i/>
                <w:iCs/>
                <w:sz w:val="16"/>
                <w:szCs w:val="16"/>
              </w:rPr>
              <w:t>срок</w:t>
            </w:r>
          </w:p>
        </w:tc>
      </w:tr>
      <w:tr w:rsidR="00101E1F" w:rsidRPr="00EB7D0E" w:rsidTr="00D92F06">
        <w:trPr>
          <w:trHeight w:val="1550"/>
        </w:trPr>
        <w:tc>
          <w:tcPr>
            <w:tcW w:w="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E1F" w:rsidRPr="004E648D" w:rsidRDefault="00101E1F" w:rsidP="003722C6">
            <w:pPr>
              <w:jc w:val="center"/>
              <w:rPr>
                <w:rFonts w:ascii="GHEA Grapalat" w:hAnsi="GHEA Grapalat" w:cs="Arial"/>
                <w:sz w:val="18"/>
                <w:szCs w:val="18"/>
              </w:rPr>
            </w:pPr>
            <w:r w:rsidRPr="004E648D">
              <w:rPr>
                <w:rFonts w:ascii="GHEA Grapalat" w:hAnsi="GHEA Grapalat" w:cs="Arial"/>
                <w:sz w:val="18"/>
                <w:szCs w:val="18"/>
              </w:rPr>
              <w:t>1</w:t>
            </w:r>
          </w:p>
        </w:tc>
        <w:tc>
          <w:tcPr>
            <w:tcW w:w="1419" w:type="dxa"/>
            <w:gridSpan w:val="2"/>
            <w:tcBorders>
              <w:top w:val="single" w:sz="4" w:space="0" w:color="auto"/>
              <w:left w:val="nil"/>
              <w:bottom w:val="single" w:sz="4" w:space="0" w:color="auto"/>
              <w:right w:val="single" w:sz="4" w:space="0" w:color="auto"/>
            </w:tcBorders>
            <w:shd w:val="clear" w:color="auto" w:fill="auto"/>
            <w:vAlign w:val="center"/>
            <w:hideMark/>
          </w:tcPr>
          <w:p w:rsidR="00101E1F" w:rsidRPr="00C330BE" w:rsidRDefault="005D47C9" w:rsidP="003722C6">
            <w:pPr>
              <w:rPr>
                <w:rFonts w:ascii="Arial Unicode" w:hAnsi="Arial Unicode"/>
                <w:sz w:val="18"/>
                <w:szCs w:val="18"/>
                <w:lang w:val="en-US"/>
              </w:rPr>
            </w:pPr>
            <w:r w:rsidRPr="00ED4D44">
              <w:rPr>
                <w:rFonts w:ascii="Arial Unicode" w:hAnsi="Arial Unicode"/>
                <w:sz w:val="18"/>
                <w:szCs w:val="18"/>
                <w:lang w:val="hy-AM"/>
              </w:rPr>
              <w:t>50531140/</w:t>
            </w:r>
            <w:r>
              <w:rPr>
                <w:rFonts w:ascii="Arial Unicode" w:hAnsi="Arial Unicode"/>
                <w:sz w:val="18"/>
                <w:szCs w:val="18"/>
              </w:rPr>
              <w:t>507</w:t>
            </w:r>
          </w:p>
        </w:tc>
        <w:tc>
          <w:tcPr>
            <w:tcW w:w="895" w:type="dxa"/>
            <w:tcBorders>
              <w:top w:val="single" w:sz="4" w:space="0" w:color="auto"/>
              <w:left w:val="nil"/>
              <w:bottom w:val="single" w:sz="4" w:space="0" w:color="auto"/>
              <w:right w:val="single" w:sz="4" w:space="0" w:color="auto"/>
            </w:tcBorders>
            <w:shd w:val="clear" w:color="auto" w:fill="auto"/>
            <w:vAlign w:val="center"/>
            <w:hideMark/>
          </w:tcPr>
          <w:p w:rsidR="00101E1F" w:rsidRPr="001B640F" w:rsidRDefault="00D935FC" w:rsidP="003722C6">
            <w:pPr>
              <w:rPr>
                <w:rFonts w:ascii="GHEA Grapalat" w:hAnsi="GHEA Grapalat"/>
                <w:sz w:val="18"/>
                <w:szCs w:val="18"/>
              </w:rPr>
            </w:pPr>
            <w:r>
              <w:rPr>
                <w:rFonts w:ascii="GHEA Grapalat" w:hAnsi="GHEA Grapalat"/>
                <w:sz w:val="18"/>
                <w:szCs w:val="18"/>
              </w:rPr>
              <w:t>Административный район ЭребуниМец пр. ответ:Проведение экспертизы проектно-сметной документации работ по ремонту тротуаров напротив здания 71 и предоставление заключения</w:t>
            </w:r>
          </w:p>
        </w:tc>
        <w:tc>
          <w:tcPr>
            <w:tcW w:w="4491" w:type="dxa"/>
            <w:gridSpan w:val="3"/>
            <w:tcBorders>
              <w:top w:val="single" w:sz="4" w:space="0" w:color="auto"/>
              <w:left w:val="nil"/>
              <w:bottom w:val="single" w:sz="4" w:space="0" w:color="auto"/>
              <w:right w:val="single" w:sz="4" w:space="0" w:color="auto"/>
            </w:tcBorders>
            <w:shd w:val="clear" w:color="auto" w:fill="auto"/>
            <w:vAlign w:val="bottom"/>
            <w:hideMark/>
          </w:tcPr>
          <w:p w:rsidR="005D47C9" w:rsidRPr="009434A7" w:rsidRDefault="005D47C9" w:rsidP="005D47C9">
            <w:pPr>
              <w:jc w:val="both"/>
              <w:rPr>
                <w:rFonts w:ascii="GHEA Grapalat" w:hAnsi="GHEA Grapalat"/>
                <w:sz w:val="18"/>
                <w:szCs w:val="26"/>
              </w:rPr>
            </w:pPr>
            <w:r w:rsidRPr="009434A7">
              <w:rPr>
                <w:rFonts w:ascii="GHEA Grapalat" w:hAnsi="GHEA Grapalat"/>
                <w:sz w:val="18"/>
                <w:szCs w:val="26"/>
                <w:lang w:val="hy-AM"/>
              </w:rPr>
              <w:t>Предметом покупки является</w:t>
            </w:r>
            <w:r w:rsidRPr="009434A7">
              <w:rPr>
                <w:rFonts w:ascii="GHEA Grapalat" w:hAnsi="GHEA Grapalat"/>
                <w:sz w:val="18"/>
                <w:szCs w:val="26"/>
              </w:rPr>
              <w:t xml:space="preserve"> </w:t>
            </w:r>
            <w:r>
              <w:rPr>
                <w:rFonts w:ascii="GHEA Grapalat" w:hAnsi="GHEA Grapalat"/>
                <w:sz w:val="18"/>
                <w:szCs w:val="26"/>
              </w:rPr>
              <w:t>п</w:t>
            </w:r>
            <w:r w:rsidRPr="009434A7">
              <w:rPr>
                <w:rFonts w:ascii="GHEA Grapalat" w:hAnsi="GHEA Grapalat"/>
                <w:sz w:val="18"/>
                <w:szCs w:val="26"/>
              </w:rPr>
              <w:t>редоставление экспертиз и заключения проектно-сметной документации работ по ремонту (облицовке) тротуаров напротив здания</w:t>
            </w:r>
            <w:r>
              <w:rPr>
                <w:rFonts w:ascii="GHEA Grapalat" w:hAnsi="GHEA Grapalat"/>
                <w:sz w:val="18"/>
                <w:szCs w:val="26"/>
              </w:rPr>
              <w:t xml:space="preserve"> </w:t>
            </w:r>
            <w:r w:rsidRPr="009434A7">
              <w:rPr>
                <w:rFonts w:ascii="GHEA Grapalat" w:hAnsi="GHEA Grapalat"/>
                <w:sz w:val="18"/>
                <w:szCs w:val="26"/>
              </w:rPr>
              <w:t>71</w:t>
            </w:r>
            <w:r>
              <w:rPr>
                <w:rFonts w:ascii="GHEA Grapalat" w:hAnsi="GHEA Grapalat"/>
                <w:sz w:val="18"/>
                <w:szCs w:val="26"/>
              </w:rPr>
              <w:t xml:space="preserve"> проспекта Т.Мец</w:t>
            </w:r>
            <w:r w:rsidRPr="009434A7">
              <w:rPr>
                <w:rFonts w:ascii="GHEA Grapalat" w:hAnsi="GHEA Grapalat"/>
                <w:sz w:val="18"/>
                <w:szCs w:val="26"/>
              </w:rPr>
              <w:t>:</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Экспертиза проводится и согласно договору, заключаемому между экспертизой, в соответствии с обязательными требованиями законодательства РА и нормативно-технических документов:</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Для проведения экспертизы заказчиком будет представлен</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•Проектная документация (общее разъяснение, генеральный план, архитектурно-строительные решения, инженерное оборудование, сети и системы, сбор сводок основных строительных материалов, конструкций изделий),</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 Сметные документы • сводные, объективные и локальные сметы):</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Техническое задание</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Конечная цель задания-наличие положительного заключения экспертизы пакетов проектно-сметной документации:</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Обеспечение соответствия законодательства РА и нормативной документации проектных решений, установленных архитектурно-строительными документами, требованиям проектного задания :</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Разработка рабочего проекта посредством экспертизы</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1. чертежные части и спецификации,</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2.обеспечение соответствия друг другу объемов, зафиксированных проектными и сметными документами:</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 xml:space="preserve">Обсуждение совместно с проектной организацией изменений, дополнений, альтернативных решений, более рациональных вариантов решения относительно отклонений, связанных с проектными решениями в градостроительных документах, разработанных с нарушением требований </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 xml:space="preserve">нормативно-технической </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документации посредством экспертизы, с требованием обязательной доработки экспертизируемых документов:</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 xml:space="preserve">Обеспечение экспертизы для пакета проектно-сметной документации, предусмотренной </w:t>
            </w:r>
            <w:r w:rsidRPr="009614DC">
              <w:rPr>
                <w:rFonts w:ascii="GHEA Grapalat" w:hAnsi="GHEA Grapalat"/>
                <w:sz w:val="18"/>
                <w:szCs w:val="26"/>
                <w:lang w:val="hy-AM"/>
              </w:rPr>
              <w:lastRenderedPageBreak/>
              <w:t>технической характеристикой заказчика, представление итогового заключения по результатам комплексной экспертизы с наличием профессиональных заключений:</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В случае грубого нарушения проектирующим лицом требований и</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условий закона или иных правовых актов исправление ходатайства с соответствующим предложением предоставление заказчику заключения со следующим содержанием:</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Экспертное заключение должно включать</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1) Перечень документов, являющихся основанием для проектирования, и их краткая характеристика;</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2) выводы о соответствии проектных решений исходным документам и техническим условиям проектирования объекта;</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4) замечания и предложения по принятым проектным решениям, рекомендации о внесении в проект уточнений и дополнений, обоснования предлагаемых уточнений с обязательной ссылкой на ту норму, нарушение которой зафиксировано;</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5) основные изменения и дополнения, внесенные в ходе экспертизы в рабочем порядке;</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Кроме того, следующие формулировки</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1.Чертежная часть и спецификации проекта разработаны в соответствии друг с другом,</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2.Предусмотренные сметой объемы соответствуют проектным объемам,</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3.Проект гарантируется с положительным заключением.......драм по расчетной стоимости,</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4.Перечень документов, представленных на экспертизу:</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 xml:space="preserve">Положительное экспертное заключение не может содержать замечания, предложения по проектным решениям или рекомендации по внесению </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уточнений и дополнений в проект:</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Итоговая формулировка:</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1. "Гарантируется соответствие проектных документов обязательным требованиям законодательства и нормативно-технических документов Республики Армения, или</w:t>
            </w:r>
          </w:p>
          <w:p w:rsidR="005D47C9" w:rsidRPr="009614DC" w:rsidRDefault="005D47C9" w:rsidP="005D47C9">
            <w:pPr>
              <w:jc w:val="both"/>
              <w:rPr>
                <w:rFonts w:ascii="GHEA Grapalat" w:hAnsi="GHEA Grapalat"/>
                <w:sz w:val="18"/>
                <w:szCs w:val="26"/>
              </w:rPr>
            </w:pPr>
            <w:r w:rsidRPr="009614DC">
              <w:rPr>
                <w:rFonts w:ascii="GHEA Grapalat" w:hAnsi="GHEA Grapalat"/>
                <w:sz w:val="18"/>
                <w:szCs w:val="26"/>
                <w:lang w:val="hy-AM"/>
              </w:rPr>
              <w:t>2. "Проект возвращается для доработки, или</w:t>
            </w:r>
          </w:p>
          <w:p w:rsidR="005D47C9" w:rsidRPr="009614DC" w:rsidRDefault="005D47C9" w:rsidP="005D47C9">
            <w:pPr>
              <w:jc w:val="both"/>
              <w:rPr>
                <w:rFonts w:ascii="GHEA Grapalat" w:hAnsi="GHEA Grapalat"/>
                <w:sz w:val="18"/>
                <w:szCs w:val="26"/>
              </w:rPr>
            </w:pPr>
            <w:r w:rsidRPr="009614DC">
              <w:rPr>
                <w:rFonts w:ascii="GHEA Grapalat" w:hAnsi="GHEA Grapalat"/>
                <w:sz w:val="18"/>
                <w:szCs w:val="26"/>
                <w:lang w:val="hy-AM"/>
              </w:rPr>
              <w:t>3 " проектные документы не соответствуют требованиям законодательства и нормативно-технических требований Республики Армения</w:t>
            </w:r>
          </w:p>
          <w:p w:rsidR="005D47C9" w:rsidRPr="009614DC" w:rsidRDefault="005D47C9" w:rsidP="005D47C9">
            <w:pPr>
              <w:jc w:val="both"/>
              <w:rPr>
                <w:rFonts w:ascii="GHEA Grapalat" w:hAnsi="GHEA Grapalat"/>
                <w:sz w:val="18"/>
                <w:szCs w:val="26"/>
                <w:lang w:val="hy-AM"/>
              </w:rPr>
            </w:pPr>
            <w:r w:rsidRPr="009614DC">
              <w:rPr>
                <w:rFonts w:ascii="GHEA Grapalat" w:hAnsi="GHEA Grapalat"/>
                <w:sz w:val="18"/>
                <w:szCs w:val="26"/>
                <w:lang w:val="hy-AM"/>
              </w:rPr>
              <w:t>4. Представить заключение в двух э</w:t>
            </w:r>
            <w:r>
              <w:rPr>
                <w:rFonts w:ascii="GHEA Grapalat" w:hAnsi="GHEA Grapalat"/>
                <w:sz w:val="18"/>
                <w:szCs w:val="26"/>
                <w:lang w:val="hy-AM"/>
              </w:rPr>
              <w:t>кземплярах и в электронном виде:</w:t>
            </w:r>
          </w:p>
          <w:p w:rsidR="00101E1F" w:rsidRPr="00D92F06" w:rsidRDefault="00101E1F" w:rsidP="003722C6">
            <w:pPr>
              <w:jc w:val="both"/>
              <w:rPr>
                <w:rFonts w:ascii="GHEA Grapalat" w:hAnsi="GHEA Grapalat"/>
                <w:sz w:val="18"/>
                <w:szCs w:val="18"/>
                <w:lang w:val="hy-AM"/>
              </w:rPr>
            </w:pPr>
          </w:p>
        </w:tc>
        <w:tc>
          <w:tcPr>
            <w:tcW w:w="708" w:type="dxa"/>
            <w:tcBorders>
              <w:top w:val="single" w:sz="4" w:space="0" w:color="auto"/>
              <w:left w:val="nil"/>
              <w:bottom w:val="single" w:sz="4" w:space="0" w:color="auto"/>
              <w:right w:val="nil"/>
            </w:tcBorders>
            <w:shd w:val="clear" w:color="auto" w:fill="auto"/>
            <w:vAlign w:val="center"/>
            <w:hideMark/>
          </w:tcPr>
          <w:p w:rsidR="00101E1F" w:rsidRPr="00FE46F6" w:rsidRDefault="00101E1F" w:rsidP="003722C6">
            <w:pPr>
              <w:jc w:val="center"/>
              <w:rPr>
                <w:rFonts w:ascii="Times Armenian" w:hAnsi="Times Armenian" w:cs="Arial"/>
                <w:sz w:val="18"/>
                <w:szCs w:val="18"/>
                <w:lang w:val="en-US"/>
              </w:rPr>
            </w:pPr>
            <w:r>
              <w:rPr>
                <w:sz w:val="18"/>
                <w:szCs w:val="18"/>
                <w:lang w:val="en-US"/>
              </w:rPr>
              <w:lastRenderedPageBreak/>
              <w:t>драм</w:t>
            </w:r>
          </w:p>
        </w:tc>
        <w:tc>
          <w:tcPr>
            <w:tcW w:w="621" w:type="dxa"/>
            <w:tcBorders>
              <w:top w:val="single" w:sz="4" w:space="0" w:color="auto"/>
              <w:left w:val="single" w:sz="4" w:space="0" w:color="auto"/>
              <w:bottom w:val="single" w:sz="4" w:space="0" w:color="auto"/>
              <w:right w:val="single" w:sz="4" w:space="0" w:color="auto"/>
            </w:tcBorders>
            <w:shd w:val="clear" w:color="auto" w:fill="auto"/>
            <w:vAlign w:val="center"/>
          </w:tcPr>
          <w:p w:rsidR="00101E1F" w:rsidRPr="00EB7D0E" w:rsidRDefault="00B422F9" w:rsidP="003722C6">
            <w:pPr>
              <w:jc w:val="center"/>
              <w:rPr>
                <w:rFonts w:ascii="GHEA Grapalat" w:hAnsi="GHEA Grapalat" w:cs="Arial"/>
                <w:bCs/>
                <w:sz w:val="18"/>
                <w:szCs w:val="18"/>
                <w:lang w:val="en-US"/>
              </w:rPr>
            </w:pPr>
            <w:r>
              <w:rPr>
                <w:rFonts w:ascii="GHEA Grapalat" w:hAnsi="GHEA Grapalat" w:cs="Arial"/>
                <w:bCs/>
                <w:sz w:val="18"/>
                <w:szCs w:val="18"/>
                <w:lang w:val="en-US"/>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01E1F" w:rsidRPr="00EB7D0E" w:rsidRDefault="00101E1F" w:rsidP="003722C6">
            <w:pPr>
              <w:jc w:val="center"/>
              <w:rPr>
                <w:rFonts w:ascii="GHEA Grapalat" w:hAnsi="GHEA Grapalat" w:cs="Arial"/>
                <w:bCs/>
                <w:sz w:val="18"/>
                <w:szCs w:val="18"/>
              </w:rPr>
            </w:pPr>
          </w:p>
        </w:tc>
        <w:tc>
          <w:tcPr>
            <w:tcW w:w="828" w:type="dxa"/>
            <w:tcBorders>
              <w:top w:val="single" w:sz="4" w:space="0" w:color="auto"/>
              <w:left w:val="nil"/>
              <w:bottom w:val="single" w:sz="4" w:space="0" w:color="auto"/>
              <w:right w:val="nil"/>
            </w:tcBorders>
            <w:shd w:val="clear" w:color="auto" w:fill="auto"/>
            <w:vAlign w:val="center"/>
            <w:hideMark/>
          </w:tcPr>
          <w:p w:rsidR="005D47C9" w:rsidRDefault="005D47C9" w:rsidP="005D47C9">
            <w:pPr>
              <w:jc w:val="center"/>
              <w:rPr>
                <w:rFonts w:ascii="GHEA Grapalat" w:hAnsi="GHEA Grapalat"/>
                <w:sz w:val="16"/>
                <w:szCs w:val="16"/>
                <w:lang w:val="hy-AM"/>
              </w:rPr>
            </w:pPr>
            <w:r w:rsidRPr="00281896">
              <w:rPr>
                <w:rFonts w:ascii="GHEA Grapalat" w:hAnsi="GHEA Grapalat"/>
                <w:sz w:val="16"/>
                <w:szCs w:val="16"/>
                <w:lang w:val="hy-AM"/>
              </w:rPr>
              <w:t>Тротуар напротив дома 71</w:t>
            </w:r>
            <w:r w:rsidRPr="00281896">
              <w:rPr>
                <w:rFonts w:ascii="GHEA Grapalat" w:hAnsi="GHEA Grapalat"/>
                <w:sz w:val="16"/>
                <w:szCs w:val="16"/>
              </w:rPr>
              <w:t xml:space="preserve"> </w:t>
            </w:r>
            <w:r w:rsidRPr="00281896">
              <w:rPr>
                <w:rFonts w:ascii="GHEA Grapalat" w:hAnsi="GHEA Grapalat"/>
                <w:sz w:val="16"/>
                <w:szCs w:val="16"/>
                <w:lang w:val="hy-AM"/>
              </w:rPr>
              <w:t>пр</w:t>
            </w:r>
            <w:r>
              <w:rPr>
                <w:rFonts w:ascii="GHEA Grapalat" w:hAnsi="GHEA Grapalat"/>
                <w:sz w:val="16"/>
                <w:szCs w:val="16"/>
                <w:lang w:val="hy-AM"/>
              </w:rPr>
              <w:t>оспекта</w:t>
            </w:r>
          </w:p>
          <w:p w:rsidR="00101E1F" w:rsidRPr="00EB7D0E" w:rsidRDefault="005D47C9" w:rsidP="005D47C9">
            <w:pPr>
              <w:jc w:val="center"/>
              <w:rPr>
                <w:rFonts w:ascii="GHEA Grapalat" w:hAnsi="GHEA Grapalat"/>
                <w:sz w:val="18"/>
                <w:szCs w:val="18"/>
              </w:rPr>
            </w:pPr>
            <w:r w:rsidRPr="00281896">
              <w:rPr>
                <w:rFonts w:ascii="GHEA Grapalat" w:hAnsi="GHEA Grapalat"/>
                <w:sz w:val="16"/>
                <w:szCs w:val="16"/>
              </w:rPr>
              <w:t xml:space="preserve"> </w:t>
            </w:r>
            <w:r w:rsidRPr="00281896">
              <w:rPr>
                <w:rFonts w:ascii="GHEA Grapalat" w:hAnsi="GHEA Grapalat"/>
                <w:sz w:val="16"/>
                <w:szCs w:val="16"/>
                <w:lang w:val="hy-AM"/>
              </w:rPr>
              <w:t>Т. Мец</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01E1F" w:rsidRPr="00EB7D0E" w:rsidRDefault="00101E1F" w:rsidP="003722C6">
            <w:pPr>
              <w:jc w:val="center"/>
              <w:rPr>
                <w:rFonts w:ascii="GHEA Grapalat" w:hAnsi="GHEA Grapalat" w:cs="Calibri"/>
                <w:sz w:val="18"/>
                <w:szCs w:val="18"/>
                <w:lang w:val="hy-AM"/>
              </w:rPr>
            </w:pPr>
          </w:p>
          <w:p w:rsidR="00D92F06" w:rsidRPr="00CF4EB5" w:rsidRDefault="00D92F06" w:rsidP="00D92F06">
            <w:pPr>
              <w:jc w:val="center"/>
              <w:rPr>
                <w:rFonts w:ascii="GHEA Grapalat" w:hAnsi="GHEA Grapalat"/>
                <w:sz w:val="16"/>
                <w:szCs w:val="16"/>
                <w:lang w:val="hy-AM"/>
              </w:rPr>
            </w:pPr>
            <w:r w:rsidRPr="00CF4EB5">
              <w:rPr>
                <w:rFonts w:ascii="GHEA Grapalat" w:hAnsi="GHEA Grapalat"/>
                <w:sz w:val="16"/>
                <w:szCs w:val="16"/>
                <w:lang w:val="hy-AM"/>
              </w:rPr>
              <w:t xml:space="preserve">не менее чем через 21 календарных  дней после вступления в силу договора (соглашения) до </w:t>
            </w:r>
          </w:p>
          <w:p w:rsidR="00101E1F" w:rsidRPr="00EB7D0E" w:rsidRDefault="00D92F06" w:rsidP="00D92F06">
            <w:pPr>
              <w:jc w:val="center"/>
              <w:rPr>
                <w:rFonts w:ascii="GHEA Grapalat" w:hAnsi="GHEA Grapalat" w:cs="Calibri"/>
                <w:sz w:val="18"/>
                <w:szCs w:val="18"/>
                <w:lang w:val="hy-AM"/>
              </w:rPr>
            </w:pPr>
            <w:r>
              <w:rPr>
                <w:rFonts w:ascii="GHEA Grapalat" w:hAnsi="GHEA Grapalat"/>
                <w:sz w:val="16"/>
                <w:szCs w:val="16"/>
              </w:rPr>
              <w:t>31</w:t>
            </w:r>
            <w:r w:rsidRPr="00CF4EB5">
              <w:rPr>
                <w:rFonts w:ascii="GHEA Grapalat" w:hAnsi="GHEA Grapalat"/>
                <w:sz w:val="16"/>
                <w:szCs w:val="16"/>
                <w:lang w:val="hy-AM"/>
              </w:rPr>
              <w:t>.</w:t>
            </w:r>
            <w:r>
              <w:rPr>
                <w:rFonts w:ascii="GHEA Grapalat" w:hAnsi="GHEA Grapalat"/>
                <w:sz w:val="16"/>
                <w:szCs w:val="16"/>
              </w:rPr>
              <w:t>03</w:t>
            </w:r>
            <w:r w:rsidRPr="00CF4EB5">
              <w:rPr>
                <w:rFonts w:ascii="GHEA Grapalat" w:hAnsi="GHEA Grapalat"/>
                <w:sz w:val="16"/>
                <w:szCs w:val="16"/>
                <w:lang w:val="hy-AM"/>
              </w:rPr>
              <w:t>.2022 г. включительно</w:t>
            </w:r>
          </w:p>
        </w:tc>
      </w:tr>
      <w:tr w:rsidR="003B2F27" w:rsidRPr="00AD29CE" w:rsidTr="00B422F9">
        <w:tblPrEx>
          <w:jc w:val="center"/>
          <w:tblInd w:w="0" w:type="dxa"/>
          <w:tblLook w:val="0000" w:firstRow="0" w:lastRow="0" w:firstColumn="0" w:lastColumn="0" w:noHBand="0" w:noVBand="0"/>
        </w:tblPrEx>
        <w:trPr>
          <w:gridBefore w:val="2"/>
          <w:gridAfter w:val="1"/>
          <w:wBefore w:w="1168" w:type="dxa"/>
          <w:wAfter w:w="639" w:type="dxa"/>
          <w:jc w:val="center"/>
        </w:trPr>
        <w:tc>
          <w:tcPr>
            <w:tcW w:w="4536" w:type="dxa"/>
            <w:gridSpan w:val="3"/>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gridSpan w:val="6"/>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B422F9">
      <w:pPr>
        <w:widowControl w:val="0"/>
        <w:spacing w:after="160" w:line="360" w:lineRule="auto"/>
        <w:ind w:firstLine="567"/>
        <w:jc w:val="center"/>
        <w:rPr>
          <w:rFonts w:ascii="GHEA Grapalat" w:hAnsi="GHEA Grapalat"/>
        </w:rPr>
        <w:sectPr w:rsidR="003B2F27" w:rsidRPr="00AD29CE" w:rsidSect="00D92F06">
          <w:footerReference w:type="default" r:id="rId16"/>
          <w:footnotePr>
            <w:pos w:val="beneathText"/>
          </w:footnotePr>
          <w:pgSz w:w="11907" w:h="16840" w:code="9"/>
          <w:pgMar w:top="426" w:right="1418" w:bottom="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w:t>
      </w:r>
      <w:r w:rsidR="00B422F9">
        <w:rPr>
          <w:rFonts w:ascii="GHEA Grapalat" w:hAnsi="GHEA Grapalat"/>
          <w:i/>
        </w:rPr>
        <w:t>риложение № 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B422F9"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lastRenderedPageBreak/>
        <w:t>Приложение № 2</w:t>
      </w:r>
      <w:r w:rsidR="003B2F27"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C50" w:rsidRDefault="00A11C50">
      <w:r>
        <w:separator/>
      </w:r>
    </w:p>
  </w:endnote>
  <w:endnote w:type="continuationSeparator" w:id="0">
    <w:p w:rsidR="00A11C50" w:rsidRDefault="00A1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23360" w:rsidRPr="00305BEC" w:rsidRDefault="009233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8325C">
          <w:rPr>
            <w:rFonts w:ascii="GHEA Grapalat" w:hAnsi="GHEA Grapalat"/>
            <w:noProof/>
            <w:sz w:val="24"/>
            <w:szCs w:val="24"/>
          </w:rPr>
          <w:t>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C50" w:rsidRDefault="00A11C50">
      <w:r>
        <w:separator/>
      </w:r>
    </w:p>
  </w:footnote>
  <w:footnote w:type="continuationSeparator" w:id="0">
    <w:p w:rsidR="00A11C50" w:rsidRDefault="00A11C50">
      <w:r>
        <w:continuationSeparator/>
      </w:r>
    </w:p>
  </w:footnote>
  <w:footnote w:id="1">
    <w:p w:rsidR="00923360" w:rsidRPr="00ED3BA4" w:rsidRDefault="0092336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295289">
        <w:rPr>
          <w:rFonts w:ascii="GHEA Grapalat" w:hAnsi="GHEA Grapalat"/>
          <w:i/>
        </w:rPr>
        <w:t>ЗАПРОС КОТИРОВОК *</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GHTsDzB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923360" w:rsidRPr="008334DA" w:rsidRDefault="00923360" w:rsidP="00923360">
      <w:pPr>
        <w:pStyle w:val="FootnoteText"/>
        <w:jc w:val="both"/>
        <w:rPr>
          <w:rFonts w:ascii="GHEA Grapalat" w:hAnsi="GHEA Grapalat" w:cs="Sylfaen"/>
        </w:rPr>
      </w:pPr>
      <w:r w:rsidRPr="008334DA">
        <w:rPr>
          <w:rStyle w:val="FootnoteReference"/>
          <w:rFonts w:ascii="GHEA Grapalat" w:hAnsi="GHEA Grapalat"/>
        </w:rPr>
        <w:footnoteRef/>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923360" w:rsidRDefault="00923360"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923360" w:rsidRPr="004D0297" w:rsidRDefault="009233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23360" w:rsidRPr="004D0297" w:rsidRDefault="009233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23360" w:rsidRPr="004D0297" w:rsidRDefault="009233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23360" w:rsidRPr="004D0297" w:rsidRDefault="009233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23360" w:rsidRPr="004D0297" w:rsidRDefault="00923360">
      <w:pPr>
        <w:pStyle w:val="FootnoteText"/>
      </w:pPr>
    </w:p>
  </w:footnote>
  <w:footnote w:id="4">
    <w:p w:rsidR="007923E2" w:rsidRPr="00FE2AA4" w:rsidRDefault="007923E2" w:rsidP="007923E2">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5">
    <w:p w:rsidR="00923360" w:rsidRPr="00BB3AD3" w:rsidRDefault="009233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23360" w:rsidRPr="00BB3AD3" w:rsidRDefault="009233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23360" w:rsidRPr="00503411" w:rsidRDefault="009233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23360" w:rsidRPr="00DF0ADE" w:rsidRDefault="00923360" w:rsidP="00DF0ADE">
      <w:pPr>
        <w:pStyle w:val="FootnoteText"/>
        <w:jc w:val="both"/>
        <w:rPr>
          <w:rFonts w:ascii="GHEA Grapalat" w:hAnsi="GHEA Grapalat" w:cs="Sylfaen"/>
          <w:i/>
          <w:sz w:val="16"/>
          <w:szCs w:val="16"/>
        </w:rPr>
      </w:pPr>
    </w:p>
  </w:footnote>
  <w:footnote w:id="6">
    <w:p w:rsidR="00923360" w:rsidRPr="00511966" w:rsidRDefault="009233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23360" w:rsidRPr="008E4439" w:rsidRDefault="0092336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23360" w:rsidRPr="000811C1" w:rsidRDefault="00923360" w:rsidP="0027573B">
      <w:pPr>
        <w:pStyle w:val="FootnoteText"/>
        <w:rPr>
          <w:rFonts w:ascii="Sylfaen" w:hAnsi="Sylfaen"/>
          <w:sz w:val="18"/>
          <w:szCs w:val="18"/>
        </w:rPr>
      </w:pPr>
    </w:p>
  </w:footnote>
  <w:footnote w:id="8">
    <w:p w:rsidR="00923360" w:rsidRPr="00A31673" w:rsidRDefault="0092336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23360" w:rsidRPr="00B666FB" w:rsidRDefault="00923360">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rsidR="00923360" w:rsidRDefault="00923360" w:rsidP="006B3E56">
      <w:pPr>
        <w:jc w:val="both"/>
      </w:pPr>
    </w:p>
    <w:p w:rsidR="00923360" w:rsidRPr="008444F1" w:rsidRDefault="00923360"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23360" w:rsidRPr="008444F1" w:rsidRDefault="00923360" w:rsidP="006B3E56">
      <w:pPr>
        <w:jc w:val="both"/>
        <w:rPr>
          <w:i/>
        </w:rPr>
      </w:pPr>
    </w:p>
    <w:p w:rsidR="00923360" w:rsidRPr="00155668" w:rsidRDefault="00923360"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23360" w:rsidRPr="00155668" w:rsidRDefault="0092336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923360" w:rsidRPr="00155668" w:rsidRDefault="0092336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23360" w:rsidRDefault="00923360" w:rsidP="006B3E56">
      <w:pPr>
        <w:jc w:val="both"/>
        <w:rPr>
          <w:rFonts w:ascii="GHEA Grapalat" w:hAnsi="GHEA Grapalat"/>
          <w:sz w:val="20"/>
          <w:szCs w:val="20"/>
          <w:lang w:val="af-ZA"/>
        </w:rPr>
      </w:pPr>
    </w:p>
    <w:p w:rsidR="00923360" w:rsidRDefault="00923360" w:rsidP="006B3E56">
      <w:pPr>
        <w:pStyle w:val="FootnoteText"/>
        <w:rPr>
          <w:rFonts w:asciiTheme="minorHAnsi" w:hAnsiTheme="minorHAnsi"/>
          <w:lang w:val="af-ZA"/>
        </w:rPr>
      </w:pPr>
    </w:p>
  </w:footnote>
  <w:footnote w:id="11">
    <w:p w:rsidR="00923360" w:rsidRPr="00DC619D" w:rsidRDefault="009233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923360" w:rsidRPr="00D3436F" w:rsidRDefault="009233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23360" w:rsidRPr="00D3436F" w:rsidRDefault="00923360">
      <w:pPr>
        <w:pStyle w:val="FootnoteText"/>
        <w:rPr>
          <w:lang w:val="es-ES"/>
        </w:rPr>
      </w:pPr>
    </w:p>
  </w:footnote>
  <w:footnote w:id="13">
    <w:p w:rsidR="00923360" w:rsidRPr="008842CE" w:rsidRDefault="0092336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23360" w:rsidRPr="008842CE" w:rsidRDefault="00923360" w:rsidP="003D2FE2">
      <w:pPr>
        <w:pStyle w:val="FootnoteText"/>
        <w:jc w:val="both"/>
        <w:rPr>
          <w:rFonts w:ascii="GHEA Grapalat" w:hAnsi="GHEA Grapalat"/>
        </w:rPr>
      </w:pPr>
    </w:p>
  </w:footnote>
  <w:footnote w:id="14">
    <w:p w:rsidR="00923360" w:rsidRPr="008842CE" w:rsidRDefault="00923360" w:rsidP="003D2FE2">
      <w:pPr>
        <w:pStyle w:val="FootnoteText"/>
        <w:jc w:val="both"/>
      </w:pPr>
    </w:p>
  </w:footnote>
  <w:footnote w:id="15">
    <w:p w:rsidR="00923360" w:rsidRPr="00217344" w:rsidRDefault="009233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923360" w:rsidRPr="008842CE" w:rsidRDefault="009233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23360" w:rsidRPr="008842CE" w:rsidRDefault="00923360" w:rsidP="000A214C">
      <w:pPr>
        <w:pStyle w:val="FootnoteText"/>
        <w:jc w:val="both"/>
        <w:rPr>
          <w:rFonts w:ascii="GHEA Grapalat" w:hAnsi="GHEA Grapalat"/>
        </w:rPr>
      </w:pPr>
    </w:p>
  </w:footnote>
  <w:footnote w:id="17">
    <w:p w:rsidR="00923360" w:rsidRPr="008842CE" w:rsidRDefault="00923360" w:rsidP="000A214C">
      <w:pPr>
        <w:pStyle w:val="FootnoteText"/>
        <w:jc w:val="both"/>
      </w:pPr>
    </w:p>
  </w:footnote>
  <w:footnote w:id="18">
    <w:p w:rsidR="00923360" w:rsidRPr="00C95D0C" w:rsidRDefault="00923360"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9">
    <w:p w:rsidR="00923360" w:rsidRPr="002A7C6E" w:rsidRDefault="00923360"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23360" w:rsidRPr="00EA7C34" w:rsidRDefault="00923360">
      <w:pPr>
        <w:pStyle w:val="FootnoteText"/>
        <w:rPr>
          <w:rFonts w:ascii="Sylfaen" w:hAnsi="Sylfaen"/>
        </w:rPr>
      </w:pPr>
    </w:p>
  </w:footnote>
  <w:footnote w:id="20">
    <w:p w:rsidR="00923360" w:rsidRPr="006F5F33" w:rsidRDefault="009233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923360" w:rsidRPr="00892F7F" w:rsidRDefault="00923360"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23360" w:rsidRPr="00552088" w:rsidRDefault="0092336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23360" w:rsidRPr="006F5F33" w:rsidRDefault="00923360" w:rsidP="003B2F27">
      <w:pPr>
        <w:pStyle w:val="FootnoteText"/>
        <w:jc w:val="both"/>
        <w:rPr>
          <w:rFonts w:ascii="GHEA Grapalat" w:hAnsi="GHEA Grapalat"/>
          <w:lang w:val="hy-AM"/>
        </w:rPr>
      </w:pPr>
      <w:r w:rsidRPr="006F5F33">
        <w:rPr>
          <w:rFonts w:ascii="GHEA Grapalat" w:hAnsi="GHEA Grapalat"/>
          <w:i/>
        </w:rPr>
        <w:t>.</w:t>
      </w:r>
    </w:p>
    <w:p w:rsidR="00923360" w:rsidRPr="00576D9C" w:rsidRDefault="00923360" w:rsidP="003B2F27">
      <w:pPr>
        <w:pStyle w:val="FootnoteText"/>
        <w:jc w:val="both"/>
        <w:rPr>
          <w:rFonts w:ascii="GHEA Grapalat" w:hAnsi="GHEA Grapalat"/>
          <w:lang w:val="hy-AM"/>
        </w:rPr>
      </w:pPr>
    </w:p>
  </w:footnote>
  <w:footnote w:id="22">
    <w:p w:rsidR="00923360" w:rsidRPr="006F5F33" w:rsidRDefault="009233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923360" w:rsidRPr="006F5F33" w:rsidRDefault="009233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923360" w:rsidRPr="006F5F33" w:rsidRDefault="009233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23360" w:rsidRPr="009E00B3" w:rsidRDefault="009233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23360" w:rsidRPr="006F225E" w:rsidRDefault="009233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5">
    <w:p w:rsidR="00923360" w:rsidRPr="00E40AC8" w:rsidRDefault="009233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813"/>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E1F"/>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4A5"/>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468"/>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30E"/>
    <w:rsid w:val="00244B38"/>
    <w:rsid w:val="00246076"/>
    <w:rsid w:val="002461B3"/>
    <w:rsid w:val="0025145E"/>
    <w:rsid w:val="00251CF9"/>
    <w:rsid w:val="00252C9C"/>
    <w:rsid w:val="00253B00"/>
    <w:rsid w:val="002542AE"/>
    <w:rsid w:val="00254698"/>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4A9"/>
    <w:rsid w:val="00293527"/>
    <w:rsid w:val="00293A25"/>
    <w:rsid w:val="00293A76"/>
    <w:rsid w:val="002941F2"/>
    <w:rsid w:val="00294BD5"/>
    <w:rsid w:val="00294F67"/>
    <w:rsid w:val="00294FFF"/>
    <w:rsid w:val="0029515A"/>
    <w:rsid w:val="002951A1"/>
    <w:rsid w:val="00295289"/>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AF8"/>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10B"/>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991"/>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16A"/>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7C9"/>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12E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2F81"/>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3E2"/>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25C"/>
    <w:rsid w:val="0088384C"/>
    <w:rsid w:val="00884204"/>
    <w:rsid w:val="008842CE"/>
    <w:rsid w:val="00884779"/>
    <w:rsid w:val="00884822"/>
    <w:rsid w:val="00884B46"/>
    <w:rsid w:val="008857FA"/>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360"/>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0E70"/>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C50"/>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9A"/>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678"/>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0BDC"/>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2F9"/>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269"/>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2F06"/>
    <w:rsid w:val="00D935FC"/>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E05"/>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5C"/>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9B39E3B-921C-4099-92C2-7B6888C63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15662-6EE8-4EF6-9EFC-A8F969740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2252</TotalTime>
  <Pages>98</Pages>
  <Words>22611</Words>
  <Characters>128888</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1334</cp:revision>
  <cp:lastPrinted>2018-02-16T07:12:00Z</cp:lastPrinted>
  <dcterms:created xsi:type="dcterms:W3CDTF">2019-10-28T07:04:00Z</dcterms:created>
  <dcterms:modified xsi:type="dcterms:W3CDTF">2022-01-24T14:17:00Z</dcterms:modified>
</cp:coreProperties>
</file>